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11299EC3"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44472E">
        <w:rPr>
          <w:rFonts w:ascii="Arial" w:hAnsi="Arial" w:cs="Arial"/>
          <w:b/>
          <w:noProof/>
          <w:sz w:val="24"/>
          <w:szCs w:val="24"/>
        </w:rPr>
        <w:t>50</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09726B">
        <w:rPr>
          <w:rFonts w:ascii="Arial" w:hAnsi="Arial" w:cs="Arial"/>
          <w:b/>
          <w:noProof/>
          <w:sz w:val="24"/>
          <w:szCs w:val="24"/>
        </w:rPr>
        <w:t>2214</w:t>
      </w:r>
    </w:p>
    <w:p w14:paraId="01563314" w14:textId="57BF65B0" w:rsidR="009C3216" w:rsidRPr="00471B80" w:rsidRDefault="00434DB1"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06</w:t>
      </w:r>
      <w:r w:rsidR="00657C0A">
        <w:rPr>
          <w:rFonts w:ascii="Arial" w:hAnsi="Arial" w:cs="Arial"/>
          <w:b/>
          <w:noProof/>
          <w:sz w:val="24"/>
          <w:szCs w:val="24"/>
        </w:rPr>
        <w:t xml:space="preserve"> - </w:t>
      </w:r>
      <w:r>
        <w:rPr>
          <w:rFonts w:ascii="Arial" w:hAnsi="Arial" w:cs="Arial"/>
          <w:b/>
          <w:noProof/>
          <w:sz w:val="24"/>
          <w:szCs w:val="24"/>
        </w:rPr>
        <w:t>1</w:t>
      </w:r>
      <w:r w:rsidR="00657C0A">
        <w:rPr>
          <w:rFonts w:ascii="Arial" w:hAnsi="Arial" w:cs="Arial"/>
          <w:b/>
          <w:noProof/>
          <w:sz w:val="24"/>
          <w:szCs w:val="24"/>
        </w:rPr>
        <w:t>2</w:t>
      </w:r>
      <w:r w:rsidR="007004BC">
        <w:rPr>
          <w:rFonts w:ascii="Arial" w:hAnsi="Arial" w:cs="Arial"/>
          <w:b/>
          <w:noProof/>
          <w:sz w:val="24"/>
          <w:szCs w:val="24"/>
        </w:rPr>
        <w:t xml:space="preserve"> </w:t>
      </w:r>
      <w:r w:rsidR="002D1597">
        <w:rPr>
          <w:rFonts w:ascii="Arial" w:hAnsi="Arial" w:cs="Arial"/>
          <w:b/>
          <w:noProof/>
          <w:sz w:val="24"/>
          <w:szCs w:val="24"/>
        </w:rPr>
        <w:t>April</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1DE48BC4"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3F1814">
        <w:rPr>
          <w:rFonts w:ascii="Arial" w:hAnsi="Arial" w:cs="Arial"/>
          <w:b/>
        </w:rPr>
        <w:t>Terminology updates</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23F53C16"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A63FCA">
        <w:rPr>
          <w:rFonts w:ascii="Arial" w:hAnsi="Arial" w:cs="Arial"/>
          <w:b/>
        </w:rPr>
        <w:t>9</w:t>
      </w:r>
    </w:p>
    <w:p w14:paraId="0FA3126B" w14:textId="4F52D080"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A63FCA">
        <w:rPr>
          <w:rFonts w:ascii="Arial" w:hAnsi="Arial" w:cs="Arial"/>
          <w:b/>
        </w:rPr>
        <w:t>VMR</w:t>
      </w:r>
      <w:r w:rsidR="00D571C4" w:rsidRPr="00D571C4">
        <w:rPr>
          <w:rFonts w:ascii="Arial" w:hAnsi="Arial" w:cs="Arial"/>
          <w:b/>
        </w:rPr>
        <w:t xml:space="preserve"> </w:t>
      </w:r>
    </w:p>
    <w:p w14:paraId="7E063FD3" w14:textId="502303CA"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4B7DA2">
        <w:rPr>
          <w:rFonts w:ascii="Arial" w:hAnsi="Arial" w:cs="Arial"/>
          <w:i/>
        </w:rPr>
        <w:t>Synchronization of terminology in different key issues</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609924BE" w:rsidR="004B6440" w:rsidRDefault="00784F74" w:rsidP="008669F5">
      <w:bookmarkStart w:id="0" w:name="_Toc352077766"/>
      <w:r>
        <w:t xml:space="preserve">This paper proposes </w:t>
      </w:r>
      <w:r w:rsidR="004B7DA2">
        <w:t>terminol</w:t>
      </w:r>
      <w:r w:rsidR="00216B85">
        <w:t>ogy</w:t>
      </w:r>
      <w:r w:rsidR="00D86E48">
        <w:t xml:space="preserve"> synchronization among different key issues</w:t>
      </w:r>
      <w:r w:rsidR="00216B85">
        <w:t xml:space="preserve"> </w:t>
      </w:r>
      <w:r w:rsidR="00AE7CE2">
        <w:t xml:space="preserve"> </w:t>
      </w:r>
    </w:p>
    <w:bookmarkEnd w:id="0"/>
    <w:p w14:paraId="3BB0C192"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06FEC526" w14:textId="60D76AD1"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 w:name="_Toc510607499"/>
      <w:bookmarkStart w:id="2"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FA72E5">
        <w:rPr>
          <w:rFonts w:eastAsia="MS Mincho"/>
          <w:color w:val="000000"/>
          <w:sz w:val="20"/>
          <w:szCs w:val="20"/>
          <w:lang w:val="en-GB" w:eastAsia="ja-JP"/>
        </w:rPr>
        <w:t>05</w:t>
      </w:r>
      <w:r w:rsidR="00657C0A">
        <w:rPr>
          <w:rFonts w:eastAsia="MS Mincho"/>
          <w:color w:val="000000"/>
          <w:sz w:val="20"/>
          <w:szCs w:val="20"/>
          <w:lang w:val="en-GB" w:eastAsia="ja-JP"/>
        </w:rPr>
        <w:t xml:space="preserve"> clause </w:t>
      </w:r>
      <w:r w:rsidR="00D86E48">
        <w:rPr>
          <w:rFonts w:eastAsia="MS Mincho"/>
          <w:color w:val="000000"/>
          <w:sz w:val="20"/>
          <w:szCs w:val="20"/>
          <w:lang w:val="en-GB" w:eastAsia="ja-JP"/>
        </w:rPr>
        <w:t>5</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0E5DD978" w14:textId="77777777" w:rsidR="008B5610" w:rsidRPr="004D3578" w:rsidRDefault="008B5610" w:rsidP="008B5610">
      <w:pPr>
        <w:pStyle w:val="Heading1"/>
      </w:pPr>
      <w:bookmarkStart w:id="3" w:name="_Toc97151682"/>
      <w:bookmarkEnd w:id="1"/>
      <w:bookmarkEnd w:id="2"/>
      <w:r>
        <w:t>5</w:t>
      </w:r>
      <w:r w:rsidRPr="004D3578">
        <w:tab/>
      </w:r>
      <w:r>
        <w:t>Key Issues</w:t>
      </w:r>
      <w:bookmarkEnd w:id="3"/>
    </w:p>
    <w:p w14:paraId="416C8532" w14:textId="77777777" w:rsidR="008B5610" w:rsidRDefault="008B5610" w:rsidP="008B5610">
      <w:pPr>
        <w:pStyle w:val="Heading2"/>
      </w:pPr>
      <w:bookmarkStart w:id="4" w:name="_Toc97151683"/>
      <w:r>
        <w:t>5</w:t>
      </w:r>
      <w:r w:rsidRPr="004D3578">
        <w:t>.1</w:t>
      </w:r>
      <w:r w:rsidRPr="004D3578">
        <w:tab/>
      </w:r>
      <w:r>
        <w:t xml:space="preserve">Key Issue #1: </w:t>
      </w:r>
      <w:r w:rsidRPr="00EE3A5E">
        <w:t>Mobile base station relay configuration support in 5GC</w:t>
      </w:r>
      <w:bookmarkEnd w:id="4"/>
    </w:p>
    <w:p w14:paraId="7B3E9645" w14:textId="77777777" w:rsidR="008B5610" w:rsidRDefault="008B5610" w:rsidP="008B5610">
      <w:pPr>
        <w:pStyle w:val="Heading3"/>
      </w:pPr>
      <w:bookmarkStart w:id="5" w:name="_Toc97151684"/>
      <w:r>
        <w:t>5.1.1</w:t>
      </w:r>
      <w:r>
        <w:tab/>
        <w:t>Description</w:t>
      </w:r>
      <w:bookmarkEnd w:id="5"/>
    </w:p>
    <w:p w14:paraId="2B17BD5E" w14:textId="0751B9F0" w:rsidR="008B5610" w:rsidRDefault="008B5610" w:rsidP="008B5610">
      <w:r>
        <w:t>Mobile base station relays</w:t>
      </w:r>
      <w:ins w:id="6" w:author="Ericsson_CQ" w:date="2022-03-24T20:04:00Z">
        <w:r w:rsidR="00760535">
          <w:t xml:space="preserve"> (i.e., IAB-node)</w:t>
        </w:r>
      </w:ins>
      <w:r>
        <w:t xml:space="preserve"> may attach or detach to a mobile network depending on its location and movement. When a mobile base station relay just attaches to the network, it may lack the authorization policy and configuration data to serve as a mobile relay. Therefore dynamic provisioning mechanism is needed to configure the mobile base station relay in such cases.</w:t>
      </w:r>
    </w:p>
    <w:p w14:paraId="48C892FE" w14:textId="77777777" w:rsidR="008B5610" w:rsidRDefault="008B5610" w:rsidP="008B5610">
      <w:r>
        <w:t>This key issue should investigate the enhancements needed in 5GC for the configuration of the mobile base station relay to be operational and for the access management of the mobile based station relay.</w:t>
      </w:r>
    </w:p>
    <w:p w14:paraId="51BBFDED" w14:textId="77777777" w:rsidR="008B5610" w:rsidRDefault="008B5610" w:rsidP="008B5610">
      <w:r>
        <w:t>The following aspects shall be studied:</w:t>
      </w:r>
    </w:p>
    <w:p w14:paraId="34095D44" w14:textId="77777777" w:rsidR="008B5610" w:rsidRDefault="008B5610" w:rsidP="008B5610">
      <w:pPr>
        <w:pStyle w:val="B1"/>
        <w:rPr>
          <w:lang w:val="en-US"/>
        </w:rPr>
      </w:pPr>
      <w:r>
        <w:rPr>
          <w:lang w:val="en-US"/>
        </w:rPr>
        <w:t>-</w:t>
      </w:r>
      <w:r>
        <w:rPr>
          <w:lang w:val="en-US"/>
        </w:rPr>
        <w:tab/>
        <w:t>What authorization policies and configuration data are needed for the mobile base station relay's operation.</w:t>
      </w:r>
    </w:p>
    <w:p w14:paraId="664BD051" w14:textId="77777777" w:rsidR="008B5610" w:rsidRDefault="008B5610" w:rsidP="008B5610">
      <w:pPr>
        <w:pStyle w:val="B1"/>
        <w:rPr>
          <w:lang w:val="en-US"/>
        </w:rPr>
      </w:pPr>
      <w:r>
        <w:rPr>
          <w:lang w:val="en-US"/>
        </w:rPr>
        <w:t>-</w:t>
      </w:r>
      <w:r>
        <w:rPr>
          <w:lang w:val="en-US"/>
        </w:rPr>
        <w:tab/>
        <w:t>Whether and what is needed in 5GC to support the configuration of a mobile base station relay, besides the existing configuration methods for IAB-node.</w:t>
      </w:r>
    </w:p>
    <w:p w14:paraId="0583B2BC" w14:textId="77777777" w:rsidR="008B5610" w:rsidRDefault="008B5610" w:rsidP="008B5610">
      <w:pPr>
        <w:pStyle w:val="B1"/>
        <w:rPr>
          <w:lang w:val="en-US"/>
        </w:rPr>
      </w:pPr>
      <w:r>
        <w:rPr>
          <w:lang w:val="en-US"/>
        </w:rPr>
        <w:t>-</w:t>
      </w:r>
      <w:r>
        <w:rPr>
          <w:lang w:val="en-US"/>
        </w:rPr>
        <w:tab/>
        <w:t>Whether and what is needed in 5GC for managing mobile base station relay's access to 5GS, besides the existing IAB-UE management.</w:t>
      </w:r>
    </w:p>
    <w:p w14:paraId="286C7AB7" w14:textId="77777777" w:rsidR="008B5610" w:rsidRPr="00D8564A" w:rsidRDefault="008B5610" w:rsidP="008B5610">
      <w:pPr>
        <w:pStyle w:val="NO"/>
      </w:pPr>
      <w:r w:rsidRPr="00D0364F">
        <w:rPr>
          <w:lang w:val="en-US"/>
        </w:rPr>
        <w:t>NOTE:</w:t>
      </w:r>
      <w:r>
        <w:rPr>
          <w:lang w:val="en-US"/>
        </w:rPr>
        <w:tab/>
      </w:r>
      <w:r w:rsidRPr="00D0364F">
        <w:rPr>
          <w:lang w:val="en-US"/>
        </w:rPr>
        <w:t>Aspects of RAN specific configuration need to be coordinated with RAN WGs.</w:t>
      </w:r>
    </w:p>
    <w:p w14:paraId="64AC7C98" w14:textId="47427FC2" w:rsidR="008B5610" w:rsidRDefault="008B5610" w:rsidP="008B5610">
      <w:pPr>
        <w:pStyle w:val="Heading2"/>
        <w:rPr>
          <w:lang w:val="en-US"/>
        </w:rPr>
      </w:pPr>
      <w:bookmarkStart w:id="7" w:name="_Toc97151685"/>
      <w:r>
        <w:rPr>
          <w:lang w:val="en-US"/>
        </w:rPr>
        <w:lastRenderedPageBreak/>
        <w:t>5.2</w:t>
      </w:r>
      <w:r>
        <w:rPr>
          <w:lang w:val="en-US"/>
        </w:rPr>
        <w:tab/>
        <w:t xml:space="preserve">Key Issue #2: </w:t>
      </w:r>
      <w:r>
        <w:t>Efficient mobility for UEs</w:t>
      </w:r>
      <w:r w:rsidRPr="00A62FD1">
        <w:t xml:space="preserve"> connect</w:t>
      </w:r>
      <w:r>
        <w:t>ing</w:t>
      </w:r>
      <w:r w:rsidRPr="00A62FD1">
        <w:t xml:space="preserve"> to/disconnect</w:t>
      </w:r>
      <w:r>
        <w:t>ing</w:t>
      </w:r>
      <w:r w:rsidRPr="00A62FD1">
        <w:t xml:space="preserve"> from </w:t>
      </w:r>
      <w:del w:id="8" w:author="Ericsson_CQ" w:date="2022-03-24T20:04:00Z">
        <w:r w:rsidRPr="00A62FD1" w:rsidDel="00760535">
          <w:delText>VMR</w:delText>
        </w:r>
      </w:del>
      <w:bookmarkEnd w:id="7"/>
      <w:ins w:id="9" w:author="Ericsson_CQ" w:date="2022-03-24T20:04:00Z">
        <w:r w:rsidR="00760535">
          <w:t>Mobile base station relay</w:t>
        </w:r>
      </w:ins>
    </w:p>
    <w:p w14:paraId="4834C350" w14:textId="77777777" w:rsidR="008B5610" w:rsidRDefault="008B5610" w:rsidP="008B5610">
      <w:pPr>
        <w:pStyle w:val="Heading3"/>
        <w:rPr>
          <w:lang w:val="en-US"/>
        </w:rPr>
      </w:pPr>
      <w:bookmarkStart w:id="10" w:name="_Toc97151686"/>
      <w:bookmarkStart w:id="11" w:name="_Hlk21032560"/>
      <w:r>
        <w:t>5.2.1</w:t>
      </w:r>
      <w:r>
        <w:tab/>
        <w:t>Description</w:t>
      </w:r>
      <w:bookmarkEnd w:id="10"/>
      <w:r>
        <w:rPr>
          <w:lang w:val="en-US"/>
        </w:rPr>
        <w:t xml:space="preserve"> </w:t>
      </w:r>
      <w:bookmarkEnd w:id="11"/>
    </w:p>
    <w:p w14:paraId="2B35A3B6" w14:textId="0DBC96D6" w:rsidR="008B5610" w:rsidRDefault="008B5610" w:rsidP="008B5610">
      <w:pPr>
        <w:rPr>
          <w:lang w:val="en-US" w:eastAsia="zh-CN"/>
        </w:rPr>
      </w:pPr>
      <w:r>
        <w:rPr>
          <w:lang w:val="en-US" w:eastAsia="zh-CN"/>
        </w:rPr>
        <w:t>During the mobility of the mobile base station relay</w:t>
      </w:r>
      <w:ins w:id="12" w:author="Ericsson_CQ" w:date="2022-03-24T20:05:00Z">
        <w:r w:rsidR="00760535">
          <w:rPr>
            <w:lang w:val="en-US" w:eastAsia="zh-CN"/>
          </w:rPr>
          <w:t xml:space="preserve"> (i.e., IAB-node)</w:t>
        </w:r>
      </w:ins>
      <w:r>
        <w:rPr>
          <w:lang w:val="en-US" w:eastAsia="zh-CN"/>
        </w:rPr>
        <w:t>, a UE or a group of UEs served by the mobile base station relay will move together with the mobile base station relay, and when the mobile base station relay is, e.g., out of service area, or out of service time, the group of UEs will be served by macro base station or another mobile base station relay nearby.</w:t>
      </w:r>
    </w:p>
    <w:p w14:paraId="43D65A2E" w14:textId="77777777" w:rsidR="008B5610" w:rsidRDefault="008B5610" w:rsidP="008B5610">
      <w:pPr>
        <w:rPr>
          <w:lang w:val="en-US" w:eastAsia="zh-CN"/>
        </w:rPr>
      </w:pPr>
      <w:r>
        <w:rPr>
          <w:lang w:val="en-US" w:eastAsia="zh-CN"/>
        </w:rPr>
        <w:t>In addition, when a UE is connected to a macro base station and the vehicle is moving to an area in the vicinity of the UE, the surrounding UEs (i.e. outside the vehicle) may profit of a better communication link through the mobile base station relay requiring efficient mobility from the macro base station to the mobile base station relay and back to the macro base station.</w:t>
      </w:r>
    </w:p>
    <w:p w14:paraId="114E611E" w14:textId="77777777" w:rsidR="008B5610" w:rsidRDefault="008B5610" w:rsidP="008B5610">
      <w:pPr>
        <w:rPr>
          <w:lang w:val="en-US" w:eastAsia="zh-CN"/>
        </w:rPr>
      </w:pPr>
      <w:r>
        <w:rPr>
          <w:lang w:val="en-US" w:eastAsia="zh-CN"/>
        </w:rPr>
        <w:t>Hence, following aspects need to be studied for UEs moving to/from mobile base station relay:</w:t>
      </w:r>
    </w:p>
    <w:p w14:paraId="06F07D8A" w14:textId="77777777" w:rsidR="008B5610" w:rsidRDefault="008B5610" w:rsidP="008B5610">
      <w:pPr>
        <w:pStyle w:val="B1"/>
      </w:pPr>
      <w:r>
        <w:t>-</w:t>
      </w:r>
      <w:r>
        <w:tab/>
        <w:t>How to support efficient mobility for a UE or a group of UEs between mobile base station relays.</w:t>
      </w:r>
    </w:p>
    <w:p w14:paraId="530CCF1A" w14:textId="77777777" w:rsidR="008B5610" w:rsidRDefault="008B5610" w:rsidP="008B5610">
      <w:pPr>
        <w:pStyle w:val="B1"/>
      </w:pPr>
      <w:r>
        <w:t>-</w:t>
      </w:r>
      <w:r>
        <w:tab/>
        <w:t>How to support efficient mobility for a UE or a group of UEs between mobile base station relay and macro base stations.</w:t>
      </w:r>
    </w:p>
    <w:p w14:paraId="2D720C96" w14:textId="77777777" w:rsidR="008B5610" w:rsidRDefault="008B5610" w:rsidP="008B5610">
      <w:pPr>
        <w:pStyle w:val="NO"/>
      </w:pPr>
      <w:r w:rsidRPr="007A6AAD">
        <w:t>NOTE:</w:t>
      </w:r>
      <w:r w:rsidRPr="007A6AAD">
        <w:tab/>
        <w:t>This KI has RAN dependency and should align with the progress of RAN WGs.</w:t>
      </w:r>
    </w:p>
    <w:p w14:paraId="0B599ECD" w14:textId="6BA665FB" w:rsidR="008B5610" w:rsidRPr="00742579" w:rsidRDefault="008B5610" w:rsidP="008B5610">
      <w:pPr>
        <w:pStyle w:val="Heading2"/>
        <w:rPr>
          <w:lang w:eastAsia="ko-KR"/>
        </w:rPr>
      </w:pPr>
      <w:bookmarkStart w:id="13" w:name="_Toc97151687"/>
      <w:r w:rsidRPr="00742579">
        <w:rPr>
          <w:rFonts w:hint="eastAsia"/>
          <w:lang w:eastAsia="ko-KR"/>
        </w:rPr>
        <w:t>5.</w:t>
      </w:r>
      <w:r>
        <w:rPr>
          <w:lang w:eastAsia="ko-KR"/>
        </w:rPr>
        <w:t>3</w:t>
      </w:r>
      <w:r w:rsidRPr="00742579">
        <w:rPr>
          <w:rFonts w:hint="eastAsia"/>
          <w:lang w:eastAsia="ko-KR"/>
        </w:rPr>
        <w:tab/>
        <w:t>Key Issue #</w:t>
      </w:r>
      <w:r>
        <w:rPr>
          <w:lang w:eastAsia="ko-KR"/>
        </w:rPr>
        <w:t>3</w:t>
      </w:r>
      <w:r w:rsidRPr="00742579">
        <w:rPr>
          <w:rFonts w:hint="eastAsia"/>
          <w:lang w:eastAsia="ko-KR"/>
        </w:rPr>
        <w:t xml:space="preserve">: </w:t>
      </w:r>
      <w:r>
        <w:rPr>
          <w:lang w:eastAsia="ko-KR"/>
        </w:rPr>
        <w:t>E</w:t>
      </w:r>
      <w:r w:rsidRPr="005B7872">
        <w:rPr>
          <w:lang w:eastAsia="ko-KR"/>
        </w:rPr>
        <w:t>fficient mobility and service continuity</w:t>
      </w:r>
      <w:r>
        <w:rPr>
          <w:lang w:eastAsia="ko-KR"/>
        </w:rPr>
        <w:t xml:space="preserve"> </w:t>
      </w:r>
      <w:r w:rsidRPr="00A77717">
        <w:rPr>
          <w:lang w:eastAsia="ko-KR"/>
        </w:rPr>
        <w:t xml:space="preserve">when served by </w:t>
      </w:r>
      <w:del w:id="14" w:author="Ericsson_CQ" w:date="2022-03-24T20:05:00Z">
        <w:r w:rsidRPr="00A77717" w:rsidDel="00760535">
          <w:rPr>
            <w:lang w:eastAsia="ko-KR"/>
          </w:rPr>
          <w:delText>VMR</w:delText>
        </w:r>
      </w:del>
      <w:bookmarkEnd w:id="13"/>
      <w:ins w:id="15" w:author="Ericsson_CQ" w:date="2022-03-24T20:05:00Z">
        <w:r w:rsidR="00760535">
          <w:rPr>
            <w:lang w:eastAsia="ko-KR"/>
          </w:rPr>
          <w:t>mobile base station relay</w:t>
        </w:r>
      </w:ins>
    </w:p>
    <w:p w14:paraId="082DDCD1" w14:textId="77777777" w:rsidR="008B5610" w:rsidRDefault="008B5610" w:rsidP="008B5610">
      <w:pPr>
        <w:pStyle w:val="Heading3"/>
        <w:rPr>
          <w:lang w:eastAsia="ko-KR"/>
        </w:rPr>
      </w:pPr>
      <w:bookmarkStart w:id="16" w:name="_Toc97151688"/>
      <w:r w:rsidRPr="00742579">
        <w:rPr>
          <w:rFonts w:hint="eastAsia"/>
          <w:lang w:eastAsia="ko-KR"/>
        </w:rPr>
        <w:t>5.</w:t>
      </w:r>
      <w:r>
        <w:rPr>
          <w:lang w:eastAsia="ko-KR"/>
        </w:rPr>
        <w:t>3</w:t>
      </w:r>
      <w:r w:rsidRPr="00742579">
        <w:rPr>
          <w:rFonts w:hint="eastAsia"/>
          <w:lang w:eastAsia="ko-KR"/>
        </w:rPr>
        <w:t>.1</w:t>
      </w:r>
      <w:r w:rsidRPr="00742579">
        <w:rPr>
          <w:rFonts w:hint="eastAsia"/>
          <w:lang w:eastAsia="ko-KR"/>
        </w:rPr>
        <w:tab/>
        <w:t>General description</w:t>
      </w:r>
      <w:bookmarkEnd w:id="16"/>
    </w:p>
    <w:p w14:paraId="627CF632" w14:textId="3971B5A5" w:rsidR="008B5610" w:rsidRDefault="008B5610" w:rsidP="008B5610">
      <w:pPr>
        <w:rPr>
          <w:lang w:val="en-US"/>
        </w:rPr>
      </w:pPr>
      <w:r>
        <w:rPr>
          <w:lang w:val="en-US"/>
        </w:rPr>
        <w:t>When the moving vehicles are equipped with mobile base station relays</w:t>
      </w:r>
      <w:ins w:id="17" w:author="Ericsson_CQ" w:date="2022-03-24T20:05:00Z">
        <w:r w:rsidR="00760535">
          <w:rPr>
            <w:lang w:val="en-US"/>
          </w:rPr>
          <w:t xml:space="preserve"> (i.e., IAB-node</w:t>
        </w:r>
      </w:ins>
      <w:ins w:id="18" w:author="Ericsson_CQ" w:date="2022-03-24T20:14:00Z">
        <w:r w:rsidR="00385ADD">
          <w:rPr>
            <w:lang w:val="en-US"/>
          </w:rPr>
          <w:t>s</w:t>
        </w:r>
      </w:ins>
      <w:ins w:id="19" w:author="Ericsson_CQ" w:date="2022-03-24T20:05:00Z">
        <w:r w:rsidR="00760535">
          <w:rPr>
            <w:lang w:val="en-US"/>
          </w:rPr>
          <w:t>)</w:t>
        </w:r>
      </w:ins>
      <w:r>
        <w:rPr>
          <w:lang w:val="en-US"/>
        </w:rPr>
        <w:t xml:space="preserve">, the mobile base station relays can provide 5G coverage and communication to UEs (inside the vehicle and/or in its vicinity), and connected wirelessly to the 5G network via </w:t>
      </w:r>
      <w:del w:id="20" w:author="Ericsson_CQ" w:date="2022-03-24T20:06:00Z">
        <w:r w:rsidDel="00760535">
          <w:rPr>
            <w:lang w:val="en-US"/>
          </w:rPr>
          <w:delText>RAN (donor)</w:delText>
        </w:r>
      </w:del>
      <w:del w:id="21" w:author="Ericsson_CQ" w:date="2022-03-24T20:14:00Z">
        <w:r w:rsidDel="00464E2C">
          <w:rPr>
            <w:lang w:val="en-US"/>
          </w:rPr>
          <w:delText xml:space="preserve"> nodes</w:delText>
        </w:r>
      </w:del>
      <w:ins w:id="22" w:author="Ericsson_CQ" w:date="2022-03-24T20:14:00Z">
        <w:r w:rsidR="003A39F4">
          <w:rPr>
            <w:lang w:val="en-US"/>
          </w:rPr>
          <w:t>IAB-</w:t>
        </w:r>
      </w:ins>
      <w:ins w:id="23" w:author="Ericsson_CQ" w:date="2022-03-24T20:15:00Z">
        <w:r w:rsidR="003A39F4">
          <w:rPr>
            <w:lang w:val="en-US"/>
          </w:rPr>
          <w:t xml:space="preserve">donor </w:t>
        </w:r>
        <w:proofErr w:type="spellStart"/>
        <w:r w:rsidR="003A39F4">
          <w:rPr>
            <w:lang w:val="en-US"/>
          </w:rPr>
          <w:t>gNB</w:t>
        </w:r>
      </w:ins>
      <w:proofErr w:type="spellEnd"/>
      <w:r>
        <w:rPr>
          <w:lang w:val="en-US"/>
        </w:rPr>
        <w:t>. When one or a group of UEs are already served by the mobile base station relay, there are two mobility scenarios to be studied as the following:</w:t>
      </w:r>
    </w:p>
    <w:p w14:paraId="6EFDC5CF" w14:textId="704D3DCD" w:rsidR="008B5610" w:rsidRDefault="008B5610" w:rsidP="008B5610">
      <w:pPr>
        <w:pStyle w:val="B1"/>
        <w:rPr>
          <w:lang w:val="en-US"/>
        </w:rPr>
      </w:pPr>
      <w:r>
        <w:rPr>
          <w:lang w:val="en-US"/>
        </w:rPr>
        <w:t>-</w:t>
      </w:r>
      <w:r>
        <w:rPr>
          <w:lang w:val="en-US"/>
        </w:rPr>
        <w:tab/>
        <w:t xml:space="preserve">Scenario A (mobility within the same </w:t>
      </w:r>
      <w:ins w:id="24" w:author="Ericsson_CQ" w:date="2022-03-24T20:06:00Z">
        <w:r w:rsidR="00345922">
          <w:rPr>
            <w:lang w:val="en-US"/>
          </w:rPr>
          <w:t>IAB-</w:t>
        </w:r>
      </w:ins>
      <w:r>
        <w:rPr>
          <w:lang w:val="en-US"/>
        </w:rPr>
        <w:t>donor</w:t>
      </w:r>
      <w:ins w:id="25" w:author="Ericsson_CQ" w:date="2022-03-24T20:06:00Z">
        <w:r w:rsidR="00345922">
          <w:rPr>
            <w:lang w:val="en-US"/>
          </w:rPr>
          <w:t xml:space="preserve"> </w:t>
        </w:r>
      </w:ins>
      <w:proofErr w:type="spellStart"/>
      <w:ins w:id="26" w:author="Ericsson_CQ" w:date="2022-03-24T20:15:00Z">
        <w:r w:rsidR="003A39F4">
          <w:rPr>
            <w:lang w:val="en-US"/>
          </w:rPr>
          <w:t>gNB</w:t>
        </w:r>
      </w:ins>
      <w:proofErr w:type="spellEnd"/>
      <w:r>
        <w:rPr>
          <w:lang w:val="en-US"/>
        </w:rPr>
        <w:t xml:space="preserve">): When the UEs are continuously served by a mobile base station relay (e.g. inside the vehicle and/or in its vicinity), this mobile base station relay within the vehicle is moving around within a limited geographical area while keeping connecting with the same </w:t>
      </w:r>
      <w:ins w:id="27" w:author="Ericsson_CQ" w:date="2022-03-24T20:07:00Z">
        <w:r w:rsidR="00345922">
          <w:rPr>
            <w:lang w:val="en-US"/>
          </w:rPr>
          <w:t>IAB-</w:t>
        </w:r>
      </w:ins>
      <w:r>
        <w:rPr>
          <w:lang w:val="en-US"/>
        </w:rPr>
        <w:t xml:space="preserve">donor </w:t>
      </w:r>
      <w:del w:id="28" w:author="Ericsson_CQ" w:date="2022-03-24T20:07:00Z">
        <w:r w:rsidDel="00345922">
          <w:rPr>
            <w:lang w:val="en-US"/>
          </w:rPr>
          <w:delText xml:space="preserve">RAN </w:delText>
        </w:r>
      </w:del>
      <w:del w:id="29" w:author="Ericsson_CQ" w:date="2022-03-24T20:15:00Z">
        <w:r w:rsidDel="0000642D">
          <w:rPr>
            <w:lang w:val="en-US"/>
          </w:rPr>
          <w:delText>node</w:delText>
        </w:r>
      </w:del>
      <w:proofErr w:type="spellStart"/>
      <w:ins w:id="30" w:author="Ericsson_CQ" w:date="2022-03-24T20:15:00Z">
        <w:r w:rsidR="0000642D">
          <w:rPr>
            <w:lang w:val="en-US"/>
          </w:rPr>
          <w:t>gNB</w:t>
        </w:r>
      </w:ins>
      <w:proofErr w:type="spellEnd"/>
      <w:r>
        <w:rPr>
          <w:lang w:val="en-US"/>
        </w:rPr>
        <w:t xml:space="preserve">. In this case, the UE keeps the connection with the same mobile base station relay (i.e. </w:t>
      </w:r>
      <w:del w:id="31" w:author="Ericsson_CQ" w:date="2022-03-24T20:16:00Z">
        <w:r w:rsidDel="0000642D">
          <w:rPr>
            <w:lang w:val="en-US"/>
          </w:rPr>
          <w:delText xml:space="preserve">IAB </w:delText>
        </w:r>
      </w:del>
      <w:ins w:id="32" w:author="Ericsson_CQ" w:date="2022-03-24T20:16:00Z">
        <w:r w:rsidR="0000642D">
          <w:rPr>
            <w:lang w:val="en-US"/>
          </w:rPr>
          <w:t>IAB-</w:t>
        </w:r>
      </w:ins>
      <w:r>
        <w:rPr>
          <w:lang w:val="en-US"/>
        </w:rPr>
        <w:t xml:space="preserve">node), and there is no change of the </w:t>
      </w:r>
      <w:ins w:id="33" w:author="Ericsson_CQ" w:date="2022-03-24T20:07:00Z">
        <w:r w:rsidR="00345922">
          <w:rPr>
            <w:lang w:val="en-US"/>
          </w:rPr>
          <w:t>IAB-</w:t>
        </w:r>
      </w:ins>
      <w:r>
        <w:rPr>
          <w:lang w:val="en-US"/>
        </w:rPr>
        <w:t xml:space="preserve">donor </w:t>
      </w:r>
      <w:del w:id="34" w:author="Ericsson_CQ" w:date="2022-03-24T20:07:00Z">
        <w:r w:rsidDel="00345922">
          <w:rPr>
            <w:lang w:val="en-US"/>
          </w:rPr>
          <w:delText xml:space="preserve">RAN </w:delText>
        </w:r>
      </w:del>
      <w:del w:id="35" w:author="Ericsson_CQ" w:date="2022-03-24T20:16:00Z">
        <w:r w:rsidDel="006B10CD">
          <w:rPr>
            <w:lang w:val="en-US"/>
          </w:rPr>
          <w:delText>node</w:delText>
        </w:r>
      </w:del>
      <w:proofErr w:type="spellStart"/>
      <w:ins w:id="36" w:author="Ericsson_CQ" w:date="2022-03-24T20:16:00Z">
        <w:r w:rsidR="006B10CD">
          <w:rPr>
            <w:lang w:val="en-US"/>
          </w:rPr>
          <w:t>gNB</w:t>
        </w:r>
        <w:proofErr w:type="spellEnd"/>
        <w:r w:rsidR="006B10CD">
          <w:rPr>
            <w:lang w:val="en-US"/>
          </w:rPr>
          <w:t xml:space="preserve"> </w:t>
        </w:r>
      </w:ins>
      <w:ins w:id="37" w:author="Ericsson_CQ" w:date="2022-03-24T20:07:00Z">
        <w:r w:rsidR="00345922">
          <w:rPr>
            <w:lang w:val="en-US"/>
          </w:rPr>
          <w:t>as in figure 5.3.1.1</w:t>
        </w:r>
      </w:ins>
      <w:r>
        <w:rPr>
          <w:lang w:val="en-US"/>
        </w:rPr>
        <w:t>.</w:t>
      </w:r>
    </w:p>
    <w:p w14:paraId="189A9AC0" w14:textId="7B52DD84" w:rsidR="008B5610" w:rsidRDefault="008B5610" w:rsidP="008B5610">
      <w:pPr>
        <w:pStyle w:val="B1"/>
        <w:rPr>
          <w:lang w:val="en-US"/>
        </w:rPr>
      </w:pPr>
      <w:r>
        <w:rPr>
          <w:lang w:val="en-US"/>
        </w:rPr>
        <w:t>-</w:t>
      </w:r>
      <w:r>
        <w:rPr>
          <w:lang w:val="en-US"/>
        </w:rPr>
        <w:tab/>
        <w:t xml:space="preserve">Scenario B (mobility between different </w:t>
      </w:r>
      <w:ins w:id="38" w:author="Ericsson_CQ" w:date="2022-03-24T20:08:00Z">
        <w:r w:rsidR="00345922">
          <w:rPr>
            <w:lang w:val="en-US"/>
          </w:rPr>
          <w:t>IAB-</w:t>
        </w:r>
      </w:ins>
      <w:r>
        <w:rPr>
          <w:lang w:val="en-US"/>
        </w:rPr>
        <w:t>donor</w:t>
      </w:r>
      <w:del w:id="39" w:author="Ericsson_CQ" w:date="2022-03-24T20:08:00Z">
        <w:r w:rsidDel="00345922">
          <w:rPr>
            <w:lang w:val="en-US"/>
          </w:rPr>
          <w:delText>s</w:delText>
        </w:r>
      </w:del>
      <w:ins w:id="40" w:author="Ericsson_CQ" w:date="2022-03-24T20:08:00Z">
        <w:r w:rsidR="00345922">
          <w:rPr>
            <w:lang w:val="en-US"/>
          </w:rPr>
          <w:t xml:space="preserve"> </w:t>
        </w:r>
      </w:ins>
      <w:proofErr w:type="spellStart"/>
      <w:ins w:id="41" w:author="Ericsson_CQ" w:date="2022-03-24T20:16:00Z">
        <w:r w:rsidR="006B10CD">
          <w:rPr>
            <w:lang w:val="en-US"/>
          </w:rPr>
          <w:t>gNB</w:t>
        </w:r>
        <w:r w:rsidR="0042213E">
          <w:rPr>
            <w:lang w:val="en-US"/>
          </w:rPr>
          <w:t>s</w:t>
        </w:r>
      </w:ins>
      <w:proofErr w:type="spellEnd"/>
      <w:r>
        <w:rPr>
          <w:lang w:val="en-US"/>
        </w:rPr>
        <w:t xml:space="preserve">): When the UEs are continuously served by a mobile base station relay (e.g. inside the vehicle and/or in its vicinity), this mobile base station relay within the vehicle is moving around over a long distance. The mobile base station relay node connects with a different </w:t>
      </w:r>
      <w:ins w:id="42" w:author="Ericsson_CQ" w:date="2022-03-24T20:09:00Z">
        <w:r w:rsidR="00411DBF">
          <w:rPr>
            <w:lang w:val="en-US"/>
          </w:rPr>
          <w:t>IAB-</w:t>
        </w:r>
      </w:ins>
      <w:r>
        <w:rPr>
          <w:lang w:val="en-US"/>
        </w:rPr>
        <w:t xml:space="preserve">donor </w:t>
      </w:r>
      <w:del w:id="43" w:author="Ericsson_CQ" w:date="2022-03-24T20:09:00Z">
        <w:r w:rsidDel="00411DBF">
          <w:rPr>
            <w:lang w:val="en-US"/>
          </w:rPr>
          <w:delText xml:space="preserve">RAN </w:delText>
        </w:r>
      </w:del>
      <w:del w:id="44" w:author="Ericsson_CQ" w:date="2022-03-24T20:17:00Z">
        <w:r w:rsidDel="0042213E">
          <w:rPr>
            <w:lang w:val="en-US"/>
          </w:rPr>
          <w:delText xml:space="preserve">node </w:delText>
        </w:r>
      </w:del>
      <w:proofErr w:type="spellStart"/>
      <w:ins w:id="45" w:author="Ericsson_CQ" w:date="2022-03-24T20:17:00Z">
        <w:r w:rsidR="0042213E">
          <w:rPr>
            <w:lang w:val="en-US"/>
          </w:rPr>
          <w:t>gNB</w:t>
        </w:r>
        <w:proofErr w:type="spellEnd"/>
        <w:r w:rsidR="0042213E">
          <w:rPr>
            <w:lang w:val="en-US"/>
          </w:rPr>
          <w:t xml:space="preserve"> </w:t>
        </w:r>
      </w:ins>
      <w:r>
        <w:rPr>
          <w:lang w:val="en-US"/>
        </w:rPr>
        <w:t xml:space="preserve">if the vehicle keeps moving. In this case, the UE keeps the connection with the same mobile base station relay (i.e. </w:t>
      </w:r>
      <w:del w:id="46" w:author="Ericsson_CQ" w:date="2022-03-24T20:17:00Z">
        <w:r w:rsidDel="002575FB">
          <w:rPr>
            <w:lang w:val="en-US"/>
          </w:rPr>
          <w:delText xml:space="preserve">IAB </w:delText>
        </w:r>
      </w:del>
      <w:ins w:id="47" w:author="Ericsson_CQ" w:date="2022-03-24T20:17:00Z">
        <w:r w:rsidR="002575FB">
          <w:rPr>
            <w:lang w:val="en-US"/>
          </w:rPr>
          <w:t>IAB-</w:t>
        </w:r>
      </w:ins>
      <w:r>
        <w:rPr>
          <w:lang w:val="en-US"/>
        </w:rPr>
        <w:t xml:space="preserve">node), but there is change of the </w:t>
      </w:r>
      <w:ins w:id="48" w:author="Ericsson_CQ" w:date="2022-03-24T20:09:00Z">
        <w:r w:rsidR="00411DBF">
          <w:rPr>
            <w:lang w:val="en-US"/>
          </w:rPr>
          <w:t>IAB-</w:t>
        </w:r>
      </w:ins>
      <w:r>
        <w:rPr>
          <w:lang w:val="en-US"/>
        </w:rPr>
        <w:t xml:space="preserve">donor </w:t>
      </w:r>
      <w:del w:id="49" w:author="Ericsson_CQ" w:date="2022-03-24T20:09:00Z">
        <w:r w:rsidDel="00411DBF">
          <w:rPr>
            <w:lang w:val="en-US"/>
          </w:rPr>
          <w:delText xml:space="preserve">RAN </w:delText>
        </w:r>
      </w:del>
      <w:del w:id="50" w:author="Ericsson_CQ" w:date="2022-03-24T20:18:00Z">
        <w:r w:rsidDel="002575FB">
          <w:rPr>
            <w:lang w:val="en-US"/>
          </w:rPr>
          <w:delText>node</w:delText>
        </w:r>
      </w:del>
      <w:proofErr w:type="spellStart"/>
      <w:ins w:id="51" w:author="Ericsson_CQ" w:date="2022-03-24T20:18:00Z">
        <w:r w:rsidR="002575FB">
          <w:rPr>
            <w:lang w:val="en-US"/>
          </w:rPr>
          <w:t>gNB</w:t>
        </w:r>
      </w:ins>
      <w:proofErr w:type="spellEnd"/>
      <w:r>
        <w:rPr>
          <w:lang w:val="en-US"/>
        </w:rPr>
        <w:t>.</w:t>
      </w:r>
    </w:p>
    <w:p w14:paraId="7E2F77A9" w14:textId="77777777" w:rsidR="008B5610" w:rsidRPr="005D4A4D" w:rsidRDefault="008B5610" w:rsidP="008B5610">
      <w:pPr>
        <w:pStyle w:val="NO"/>
      </w:pPr>
      <w:r w:rsidRPr="005D4A4D">
        <w:t>NOTE 1:</w:t>
      </w:r>
      <w:r w:rsidRPr="005D4A4D">
        <w:tab/>
        <w:t>For the above scenarios, whether the cell information in the System Information Broadcast (e.g. Cell ID, TAC) changes has RAN dependency.</w:t>
      </w:r>
    </w:p>
    <w:p w14:paraId="7E0E8C45" w14:textId="77777777" w:rsidR="008B5610" w:rsidRDefault="008B5610" w:rsidP="008B5610">
      <w:pPr>
        <w:pStyle w:val="NO"/>
      </w:pPr>
      <w:r w:rsidRPr="00FA55FC">
        <w:t>NOTE</w:t>
      </w:r>
      <w:r>
        <w:t> </w:t>
      </w:r>
      <w:r w:rsidRPr="00FA55FC">
        <w:t>2:</w:t>
      </w:r>
      <w:r w:rsidRPr="00FA55FC">
        <w:tab/>
        <w:t>For the above scenarios, whether UE needs to perform the legacy handover procedures has RAN dependency.</w:t>
      </w:r>
    </w:p>
    <w:bookmarkStart w:id="52" w:name="_MON_1684549432"/>
    <w:bookmarkEnd w:id="52"/>
    <w:p w14:paraId="0F283944" w14:textId="77777777" w:rsidR="008B5610" w:rsidRDefault="008B5610" w:rsidP="008B5610">
      <w:pPr>
        <w:pStyle w:val="TH"/>
      </w:pPr>
      <w:r>
        <w:object w:dxaOrig="8505" w:dyaOrig="3116" w14:anchorId="5D2277E1">
          <v:shape id="_x0000_i1027" type="#_x0000_t75" style="width:425.5pt;height:154.5pt" o:ole="">
            <v:imagedata r:id="rId13" o:title=""/>
          </v:shape>
          <o:OLEObject Type="Embed" ProgID="Word.Picture.8" ShapeID="_x0000_i1027" DrawAspect="Content" ObjectID="_1710070423" r:id="rId14"/>
        </w:object>
      </w:r>
    </w:p>
    <w:p w14:paraId="1529A578" w14:textId="77777777" w:rsidR="008B5610" w:rsidRPr="002C4C3A" w:rsidRDefault="008B5610" w:rsidP="008B5610">
      <w:pPr>
        <w:pStyle w:val="TF"/>
        <w:rPr>
          <w:lang w:eastAsia="zh-CN"/>
        </w:rPr>
      </w:pPr>
      <w:r w:rsidRPr="00C45E0D">
        <w:rPr>
          <w:lang w:eastAsia="zh-CN"/>
        </w:rPr>
        <w:t xml:space="preserve">Figure </w:t>
      </w:r>
      <w:r w:rsidRPr="00C45E0D">
        <w:rPr>
          <w:rFonts w:hint="eastAsia"/>
          <w:lang w:eastAsia="zh-CN"/>
        </w:rPr>
        <w:t>5.</w:t>
      </w:r>
      <w:r>
        <w:rPr>
          <w:lang w:eastAsia="zh-CN"/>
        </w:rPr>
        <w:t>3</w:t>
      </w:r>
      <w:r w:rsidRPr="00C45E0D">
        <w:rPr>
          <w:rFonts w:hint="eastAsia"/>
          <w:lang w:eastAsia="zh-CN"/>
        </w:rPr>
        <w:t>.1</w:t>
      </w:r>
      <w:r w:rsidRPr="00C45E0D">
        <w:rPr>
          <w:lang w:eastAsia="zh-CN"/>
        </w:rPr>
        <w:t>-1</w:t>
      </w:r>
      <w:r>
        <w:rPr>
          <w:lang w:eastAsia="zh-CN"/>
        </w:rPr>
        <w:t>:</w:t>
      </w:r>
      <w:r w:rsidRPr="007203E6">
        <w:rPr>
          <w:lang w:eastAsia="zh-CN"/>
        </w:rPr>
        <w:t xml:space="preserve"> Scenarios</w:t>
      </w:r>
      <w:r>
        <w:rPr>
          <w:lang w:eastAsia="zh-CN"/>
        </w:rPr>
        <w:t xml:space="preserve"> for </w:t>
      </w:r>
      <w:r w:rsidRPr="007203E6">
        <w:rPr>
          <w:lang w:eastAsia="zh-CN"/>
        </w:rPr>
        <w:t>efficient mobility and service continuity</w:t>
      </w:r>
    </w:p>
    <w:p w14:paraId="79BDB62C" w14:textId="32EAE90B" w:rsidR="008B5610" w:rsidRDefault="008B5610" w:rsidP="008B5610">
      <w:pPr>
        <w:rPr>
          <w:rFonts w:eastAsia="MS Mincho"/>
        </w:rPr>
      </w:pPr>
      <w:r>
        <w:rPr>
          <w:rFonts w:eastAsia="MS Mincho"/>
        </w:rPr>
        <w:t xml:space="preserve">The following aspects need to be studied for UEs served by the mobile base station relay in the case of mobility within the same </w:t>
      </w:r>
      <w:ins w:id="53" w:author="Ericsson_CQ" w:date="2022-03-24T20:09:00Z">
        <w:r w:rsidR="00411DBF">
          <w:rPr>
            <w:rFonts w:eastAsia="MS Mincho"/>
          </w:rPr>
          <w:t>IAB-</w:t>
        </w:r>
      </w:ins>
      <w:r>
        <w:rPr>
          <w:rFonts w:eastAsia="MS Mincho"/>
        </w:rPr>
        <w:t xml:space="preserve">donor </w:t>
      </w:r>
      <w:del w:id="54" w:author="Ericsson_CQ" w:date="2022-03-24T20:09:00Z">
        <w:r w:rsidDel="00411DBF">
          <w:rPr>
            <w:rFonts w:eastAsia="MS Mincho"/>
          </w:rPr>
          <w:delText xml:space="preserve">RAN </w:delText>
        </w:r>
      </w:del>
      <w:del w:id="55" w:author="Ericsson_CQ" w:date="2022-03-24T20:18:00Z">
        <w:r w:rsidDel="00BC373A">
          <w:rPr>
            <w:rFonts w:eastAsia="MS Mincho"/>
          </w:rPr>
          <w:delText xml:space="preserve">node </w:delText>
        </w:r>
      </w:del>
      <w:proofErr w:type="spellStart"/>
      <w:ins w:id="56" w:author="Ericsson_CQ" w:date="2022-03-24T20:18:00Z">
        <w:r w:rsidR="00BC373A">
          <w:rPr>
            <w:rFonts w:eastAsia="MS Mincho"/>
          </w:rPr>
          <w:t>gNB</w:t>
        </w:r>
        <w:proofErr w:type="spellEnd"/>
        <w:r w:rsidR="00BC373A">
          <w:rPr>
            <w:rFonts w:eastAsia="MS Mincho"/>
          </w:rPr>
          <w:t xml:space="preserve"> </w:t>
        </w:r>
      </w:ins>
      <w:r>
        <w:rPr>
          <w:rFonts w:eastAsia="MS Mincho"/>
        </w:rPr>
        <w:t xml:space="preserve">and mobility between different </w:t>
      </w:r>
      <w:ins w:id="57" w:author="Ericsson_CQ" w:date="2022-03-24T20:09:00Z">
        <w:r w:rsidR="00411DBF">
          <w:rPr>
            <w:rFonts w:eastAsia="MS Mincho"/>
          </w:rPr>
          <w:t>IAB</w:t>
        </w:r>
      </w:ins>
      <w:ins w:id="58" w:author="Ericsson_CQ" w:date="2022-03-24T20:10:00Z">
        <w:r w:rsidR="00411DBF">
          <w:rPr>
            <w:rFonts w:eastAsia="MS Mincho"/>
          </w:rPr>
          <w:t>-</w:t>
        </w:r>
      </w:ins>
      <w:r>
        <w:rPr>
          <w:rFonts w:eastAsia="MS Mincho"/>
        </w:rPr>
        <w:t>donor</w:t>
      </w:r>
      <w:ins w:id="59" w:author="Ericsson-March26" w:date="2022-03-29T14:47:00Z">
        <w:r w:rsidR="004D2757">
          <w:rPr>
            <w:rFonts w:eastAsia="MS Mincho"/>
          </w:rPr>
          <w:t xml:space="preserve"> </w:t>
        </w:r>
      </w:ins>
      <w:del w:id="60" w:author="Ericsson_CQ" w:date="2022-03-24T20:10:00Z">
        <w:r w:rsidDel="00D25862">
          <w:rPr>
            <w:rFonts w:eastAsia="MS Mincho"/>
          </w:rPr>
          <w:delText>s RAN</w:delText>
        </w:r>
      </w:del>
      <w:del w:id="61" w:author="Ericsson_CQ" w:date="2022-03-24T20:18:00Z">
        <w:r w:rsidDel="00BC373A">
          <w:rPr>
            <w:rFonts w:eastAsia="MS Mincho"/>
          </w:rPr>
          <w:delText xml:space="preserve"> node</w:delText>
        </w:r>
      </w:del>
      <w:proofErr w:type="spellStart"/>
      <w:ins w:id="62" w:author="Ericsson_CQ" w:date="2022-03-24T20:18:00Z">
        <w:r w:rsidR="00BC373A">
          <w:rPr>
            <w:rFonts w:eastAsia="MS Mincho"/>
          </w:rPr>
          <w:t>gNB</w:t>
        </w:r>
      </w:ins>
      <w:ins w:id="63" w:author="Ericsson_CQ" w:date="2022-03-24T20:10:00Z">
        <w:r w:rsidR="00411DBF">
          <w:rPr>
            <w:rFonts w:eastAsia="MS Mincho"/>
          </w:rPr>
          <w:t>s</w:t>
        </w:r>
      </w:ins>
      <w:proofErr w:type="spellEnd"/>
      <w:r>
        <w:rPr>
          <w:rFonts w:eastAsia="MS Mincho"/>
        </w:rPr>
        <w:t>:</w:t>
      </w:r>
    </w:p>
    <w:p w14:paraId="7E029E0E" w14:textId="77777777" w:rsidR="008B5610" w:rsidRDefault="008B5610" w:rsidP="008B5610">
      <w:pPr>
        <w:pStyle w:val="B1"/>
      </w:pPr>
      <w:r>
        <w:t>-</w:t>
      </w:r>
      <w:r>
        <w:tab/>
        <w:t>Whether and how to enhance current procedures of mobility and service continuity for a UE or a group of UEs, to efficiently deliver the data. Following aspects need to be considered in potential solutions:</w:t>
      </w:r>
    </w:p>
    <w:p w14:paraId="45768AD4" w14:textId="77777777" w:rsidR="008B5610" w:rsidRDefault="008B5610" w:rsidP="008B5610">
      <w:pPr>
        <w:pStyle w:val="B2"/>
      </w:pPr>
      <w:r>
        <w:t>-</w:t>
      </w:r>
      <w:r>
        <w:tab/>
        <w:t>If the TAC in the System Information Broadcast changes, whether and how to enhance the NAS mobility procedure.</w:t>
      </w:r>
    </w:p>
    <w:p w14:paraId="6FB8B7B6" w14:textId="77777777" w:rsidR="008B5610" w:rsidRDefault="008B5610" w:rsidP="008B5610">
      <w:pPr>
        <w:pStyle w:val="B2"/>
      </w:pPr>
      <w:r>
        <w:t>-</w:t>
      </w:r>
      <w:r>
        <w:tab/>
        <w:t>If the handover is needed due to cell changes, whether and how to enhance the mobility for group UEs (e.g., during handover).</w:t>
      </w:r>
    </w:p>
    <w:p w14:paraId="1C6CB303" w14:textId="77777777" w:rsidR="008B5610" w:rsidRDefault="008B5610" w:rsidP="008B5610">
      <w:pPr>
        <w:pStyle w:val="NO"/>
      </w:pPr>
      <w:r>
        <w:t>NOTE 3</w:t>
      </w:r>
      <w:r w:rsidRPr="00D12871">
        <w:t>:</w:t>
      </w:r>
      <w:r w:rsidRPr="00D12871">
        <w:tab/>
        <w:t>Mechanisms related to mobility management and service continuity have RAN dependency and should align with the progress of RAN</w:t>
      </w:r>
      <w:r>
        <w:t> </w:t>
      </w:r>
      <w:r w:rsidRPr="00D12871">
        <w:t>WGs.</w:t>
      </w:r>
    </w:p>
    <w:p w14:paraId="111C312A" w14:textId="00A06088" w:rsidR="008B5610" w:rsidRDefault="008B5610" w:rsidP="008B5610">
      <w:pPr>
        <w:pStyle w:val="Heading2"/>
      </w:pPr>
      <w:bookmarkStart w:id="64" w:name="_Toc97151689"/>
      <w:r>
        <w:t>5</w:t>
      </w:r>
      <w:r w:rsidRPr="004D3578">
        <w:t>.</w:t>
      </w:r>
      <w:r>
        <w:t>4</w:t>
      </w:r>
      <w:r w:rsidRPr="004D3578">
        <w:tab/>
      </w:r>
      <w:r>
        <w:t>Key Issue #4: Support of roaming of mobile base station relay</w:t>
      </w:r>
      <w:del w:id="65" w:author="Ericsson_CQ" w:date="2022-03-24T20:20:00Z">
        <w:r w:rsidDel="006B216D">
          <w:delText>s</w:delText>
        </w:r>
      </w:del>
      <w:bookmarkEnd w:id="64"/>
      <w:r>
        <w:t xml:space="preserve"> </w:t>
      </w:r>
    </w:p>
    <w:p w14:paraId="0196DF25" w14:textId="5FD0EE30" w:rsidR="008B5610" w:rsidRDefault="008B5610" w:rsidP="008B5610">
      <w:pPr>
        <w:rPr>
          <w:lang w:eastAsia="zh-CN"/>
        </w:rPr>
      </w:pPr>
      <w:r>
        <w:rPr>
          <w:lang w:eastAsia="zh-CN"/>
        </w:rPr>
        <w:t>Based on the requirements of TS 22.261 [3], the 5G system shall support the mobile base station relay</w:t>
      </w:r>
      <w:ins w:id="66" w:author="Ericsson_CQ" w:date="2022-03-24T20:10:00Z">
        <w:r w:rsidR="00D25862">
          <w:rPr>
            <w:lang w:eastAsia="zh-CN"/>
          </w:rPr>
          <w:t xml:space="preserve"> (i.e., IAB-node)</w:t>
        </w:r>
      </w:ins>
      <w:r>
        <w:rPr>
          <w:lang w:eastAsia="zh-CN"/>
        </w:rPr>
        <w:t xml:space="preserve"> having a subscription with a HPLMN and roaming from its HPLMN into a VPLMN.</w:t>
      </w:r>
    </w:p>
    <w:p w14:paraId="13FB3B7A" w14:textId="3F99B2E6" w:rsidR="008B5610" w:rsidRDefault="008B5610" w:rsidP="008B5610">
      <w:pPr>
        <w:rPr>
          <w:lang w:eastAsia="zh-CN"/>
        </w:rPr>
      </w:pPr>
      <w:r>
        <w:rPr>
          <w:lang w:eastAsia="zh-CN"/>
        </w:rPr>
        <w:t>When using the IAB architecture, a mobile base station relay</w:t>
      </w:r>
      <w:ins w:id="67" w:author="Ericsson_CQ" w:date="2022-03-24T20:10:00Z">
        <w:r w:rsidR="00D25862">
          <w:rPr>
            <w:lang w:eastAsia="zh-CN"/>
          </w:rPr>
          <w:t xml:space="preserve"> (i.e., IAB-node)</w:t>
        </w:r>
      </w:ins>
      <w:r>
        <w:rPr>
          <w:lang w:eastAsia="zh-CN"/>
        </w:rPr>
        <w:t xml:space="preserve"> consists of a </w:t>
      </w:r>
      <w:proofErr w:type="spellStart"/>
      <w:r>
        <w:rPr>
          <w:lang w:eastAsia="zh-CN"/>
        </w:rPr>
        <w:t>gNB</w:t>
      </w:r>
      <w:proofErr w:type="spellEnd"/>
      <w:r>
        <w:rPr>
          <w:lang w:eastAsia="zh-CN"/>
        </w:rPr>
        <w:t xml:space="preserve">-DU and an IAB-UE, as defined in TS 23.501 [2] clause 5.35. For roaming, the IAB-UE behaves as a UE, and thus may be able to access a VPLMN reusing UE procedures. However, in order to support the </w:t>
      </w:r>
      <w:proofErr w:type="spellStart"/>
      <w:r>
        <w:rPr>
          <w:lang w:eastAsia="zh-CN"/>
        </w:rPr>
        <w:t>gNB</w:t>
      </w:r>
      <w:proofErr w:type="spellEnd"/>
      <w:r>
        <w:rPr>
          <w:lang w:eastAsia="zh-CN"/>
        </w:rPr>
        <w:t>-DU component of the mobile base station to operate properly in the VPLMN, additional support may need to be defined. This key issue addresses the following aspects of the mobile base station relay when it connects to a VPLMN:</w:t>
      </w:r>
    </w:p>
    <w:p w14:paraId="2825712B" w14:textId="77777777" w:rsidR="008B5610" w:rsidRDefault="008B5610" w:rsidP="008B5610">
      <w:pPr>
        <w:pStyle w:val="B1"/>
        <w:rPr>
          <w:rFonts w:eastAsia="DengXian"/>
          <w:lang w:eastAsia="zh-CN"/>
        </w:rPr>
      </w:pPr>
      <w:r>
        <w:rPr>
          <w:rFonts w:eastAsia="DengXian"/>
          <w:lang w:eastAsia="zh-CN"/>
        </w:rPr>
        <w:t>-</w:t>
      </w:r>
      <w:r>
        <w:rPr>
          <w:rFonts w:eastAsia="DengXian"/>
          <w:lang w:eastAsia="zh-CN"/>
        </w:rPr>
        <w:tab/>
        <w:t>Study the PLMN (i.e., HPLMN or VPLMN) to be presented to UE by mobile base station relay in case of roaming. And how to support access and communication from/to UEs via mobile base station relays.</w:t>
      </w:r>
    </w:p>
    <w:p w14:paraId="3F73464A" w14:textId="77777777" w:rsidR="008B5610" w:rsidRDefault="008B5610" w:rsidP="008B5610">
      <w:pPr>
        <w:pStyle w:val="B1"/>
        <w:rPr>
          <w:rFonts w:eastAsia="DengXian"/>
          <w:lang w:eastAsia="zh-CN"/>
        </w:rPr>
      </w:pPr>
      <w:r>
        <w:rPr>
          <w:rFonts w:eastAsia="DengXian"/>
          <w:lang w:eastAsia="zh-CN"/>
        </w:rPr>
        <w:t>-</w:t>
      </w:r>
      <w:r>
        <w:rPr>
          <w:rFonts w:eastAsia="DengXian"/>
          <w:lang w:eastAsia="zh-CN"/>
        </w:rPr>
        <w:tab/>
        <w:t>Whether and how to support the controlling of a mobile base station relay, e.g., enable/disable mobile relay operation if the relay is roaming in a VPLMN.</w:t>
      </w:r>
    </w:p>
    <w:p w14:paraId="445C67E7" w14:textId="77777777" w:rsidR="008B5610" w:rsidRPr="0076462E" w:rsidRDefault="008B5610" w:rsidP="008B5610">
      <w:pPr>
        <w:pStyle w:val="NO"/>
        <w:rPr>
          <w:rFonts w:eastAsia="DengXian"/>
          <w:lang w:eastAsia="zh-CN"/>
        </w:rPr>
      </w:pPr>
      <w:r w:rsidRPr="0076462E">
        <w:rPr>
          <w:rFonts w:eastAsia="DengXian" w:hint="eastAsia"/>
          <w:lang w:eastAsia="zh-CN"/>
        </w:rPr>
        <w:t>NOT</w:t>
      </w:r>
      <w:r w:rsidRPr="0076462E">
        <w:rPr>
          <w:rFonts w:eastAsia="DengXian"/>
          <w:lang w:eastAsia="zh-CN"/>
        </w:rPr>
        <w:t>E:</w:t>
      </w:r>
      <w:r>
        <w:tab/>
        <w:t>C</w:t>
      </w:r>
      <w:r w:rsidRPr="009E3F37">
        <w:t>oordination between the RAN</w:t>
      </w:r>
      <w:r>
        <w:t> WGs</w:t>
      </w:r>
      <w:r w:rsidRPr="009E3F37">
        <w:t xml:space="preserve"> and</w:t>
      </w:r>
      <w:r>
        <w:t xml:space="preserve"> SA WG2 </w:t>
      </w:r>
      <w:r w:rsidRPr="009E3F37">
        <w:t>is needed.</w:t>
      </w:r>
    </w:p>
    <w:p w14:paraId="280AD100" w14:textId="77777777" w:rsidR="008B5610" w:rsidRDefault="008B5610" w:rsidP="008B5610">
      <w:pPr>
        <w:pStyle w:val="Heading2"/>
      </w:pPr>
      <w:bookmarkStart w:id="68" w:name="_Toc97151690"/>
      <w:r>
        <w:t>5</w:t>
      </w:r>
      <w:r w:rsidRPr="004D3578">
        <w:t>.</w:t>
      </w:r>
      <w:r>
        <w:t>5</w:t>
      </w:r>
      <w:r w:rsidRPr="004D3578">
        <w:tab/>
      </w:r>
      <w:r>
        <w:t>Key Issue #5: Support of location services</w:t>
      </w:r>
      <w:r w:rsidRPr="0092633F">
        <w:rPr>
          <w:rFonts w:eastAsia="SimSun" w:hint="eastAsia"/>
          <w:lang w:eastAsia="zh-CN"/>
        </w:rPr>
        <w:t xml:space="preserve"> for UEs accessing via </w:t>
      </w:r>
      <w:r w:rsidRPr="00BA6FA7">
        <w:rPr>
          <w:lang w:eastAsia="zh-CN"/>
        </w:rPr>
        <w:t>a mobile base station relay</w:t>
      </w:r>
      <w:bookmarkEnd w:id="68"/>
    </w:p>
    <w:p w14:paraId="4200BCCD" w14:textId="6773C421" w:rsidR="008B5610" w:rsidRDefault="008B5610" w:rsidP="008B5610">
      <w:pPr>
        <w:rPr>
          <w:lang w:eastAsia="zh-CN"/>
        </w:rPr>
      </w:pPr>
      <w:r>
        <w:rPr>
          <w:lang w:eastAsia="zh-CN"/>
        </w:rPr>
        <w:t>Based on the requirements of TS 22.261 [3], the 5G system shall be able to support location services for the UEs accessing 5GS via a mobile base station relay. However, when the mobile base station relay</w:t>
      </w:r>
      <w:ins w:id="69" w:author="Ericsson_CQ" w:date="2022-03-24T20:20:00Z">
        <w:r w:rsidR="000A3F07">
          <w:rPr>
            <w:lang w:eastAsia="zh-CN"/>
          </w:rPr>
          <w:t xml:space="preserve"> (i.e.</w:t>
        </w:r>
      </w:ins>
      <w:ins w:id="70" w:author="Ericsson_CQ" w:date="2022-03-24T20:21:00Z">
        <w:r w:rsidR="000A3F07">
          <w:rPr>
            <w:lang w:eastAsia="zh-CN"/>
          </w:rPr>
          <w:t>, IAB-node</w:t>
        </w:r>
      </w:ins>
      <w:ins w:id="71" w:author="Ericsson_CQ" w:date="2022-03-24T20:20:00Z">
        <w:r w:rsidR="000A3F07">
          <w:rPr>
            <w:lang w:eastAsia="zh-CN"/>
          </w:rPr>
          <w:t>)</w:t>
        </w:r>
      </w:ins>
      <w:r>
        <w:rPr>
          <w:lang w:eastAsia="zh-CN"/>
        </w:rPr>
        <w:t xml:space="preserve"> is present, the location of the cell/IAB-node serving the UEs may change, and this may affect not only positioning procedures but also regulatory services needs UE location. Therefore, this key issue needs to address:</w:t>
      </w:r>
    </w:p>
    <w:p w14:paraId="3157C91C" w14:textId="48043716" w:rsidR="008B5610" w:rsidRDefault="008B5610" w:rsidP="008B5610">
      <w:pPr>
        <w:pStyle w:val="B1"/>
        <w:rPr>
          <w:lang w:eastAsia="zh-CN"/>
        </w:rPr>
      </w:pPr>
      <w:r>
        <w:rPr>
          <w:lang w:eastAsia="zh-CN"/>
        </w:rPr>
        <w:t>-</w:t>
      </w:r>
      <w:r>
        <w:rPr>
          <w:lang w:eastAsia="zh-CN"/>
        </w:rPr>
        <w:tab/>
        <w:t xml:space="preserve">How to support location services for the UEs served by a mobile base station relay that moves (with or without changing IAB-donor </w:t>
      </w:r>
      <w:del w:id="72" w:author="Ericsson_CQ" w:date="2022-03-24T20:21:00Z">
        <w:r w:rsidDel="006C4A8C">
          <w:rPr>
            <w:lang w:eastAsia="zh-CN"/>
          </w:rPr>
          <w:delText>nodes</w:delText>
        </w:r>
      </w:del>
      <w:proofErr w:type="spellStart"/>
      <w:ins w:id="73" w:author="Ericsson_CQ" w:date="2022-03-24T20:21:00Z">
        <w:r w:rsidR="006C4A8C">
          <w:rPr>
            <w:lang w:eastAsia="zh-CN"/>
          </w:rPr>
          <w:t>gNBs</w:t>
        </w:r>
      </w:ins>
      <w:proofErr w:type="spellEnd"/>
      <w:r>
        <w:rPr>
          <w:lang w:eastAsia="zh-CN"/>
        </w:rPr>
        <w:t>); or roams to VPLMN;</w:t>
      </w:r>
    </w:p>
    <w:p w14:paraId="0FCAF956" w14:textId="77777777" w:rsidR="008B5610" w:rsidRDefault="008B5610" w:rsidP="008B5610">
      <w:pPr>
        <w:pStyle w:val="NO"/>
      </w:pPr>
      <w:r w:rsidRPr="008972A8">
        <w:lastRenderedPageBreak/>
        <w:t>NOTE:</w:t>
      </w:r>
      <w:r>
        <w:tab/>
      </w:r>
      <w:r w:rsidRPr="008972A8">
        <w:t xml:space="preserve">For </w:t>
      </w:r>
      <w:r w:rsidRPr="0092633F">
        <w:rPr>
          <w:rFonts w:eastAsia="SimSun" w:hint="eastAsia"/>
          <w:lang w:eastAsia="zh-CN"/>
        </w:rPr>
        <w:t>this key issue</w:t>
      </w:r>
      <w:r w:rsidRPr="008972A8">
        <w:t xml:space="preserve">, this study should not seek to change the LCS framework, and the coordination </w:t>
      </w:r>
      <w:r>
        <w:rPr>
          <w:lang w:val="en-US"/>
        </w:rPr>
        <w:t>with</w:t>
      </w:r>
      <w:r w:rsidRPr="008972A8">
        <w:t xml:space="preserve"> the study</w:t>
      </w:r>
      <w:r>
        <w:rPr>
          <w:lang w:val="en-US"/>
        </w:rPr>
        <w:t xml:space="preserve"> on</w:t>
      </w:r>
      <w:r w:rsidRPr="008972A8">
        <w:t xml:space="preserve"> FS_eLCS_PH3 may be needed.</w:t>
      </w:r>
    </w:p>
    <w:p w14:paraId="78CC1AA0" w14:textId="77777777" w:rsidR="008B5610" w:rsidRPr="0092633F" w:rsidRDefault="008B5610" w:rsidP="008B5610">
      <w:pPr>
        <w:pStyle w:val="Heading2"/>
        <w:rPr>
          <w:rFonts w:eastAsia="SimSun"/>
          <w:lang w:eastAsia="zh-CN"/>
        </w:rPr>
      </w:pPr>
      <w:bookmarkStart w:id="74" w:name="_Toc97151691"/>
      <w:r>
        <w:t>5</w:t>
      </w:r>
      <w:r w:rsidRPr="004D3578">
        <w:t>.</w:t>
      </w:r>
      <w:r>
        <w:t>6</w:t>
      </w:r>
      <w:r w:rsidRPr="004D3578">
        <w:tab/>
      </w:r>
      <w:r>
        <w:t xml:space="preserve">Key Issue #6: </w:t>
      </w:r>
      <w:r w:rsidRPr="0092633F">
        <w:rPr>
          <w:rFonts w:eastAsia="SimSun" w:hint="eastAsia"/>
          <w:lang w:eastAsia="zh-CN"/>
        </w:rPr>
        <w:t>Provide cell</w:t>
      </w:r>
      <w:r>
        <w:rPr>
          <w:rFonts w:eastAsia="SimSun"/>
          <w:lang w:eastAsia="zh-CN"/>
        </w:rPr>
        <w:t xml:space="preserve"> </w:t>
      </w:r>
      <w:r w:rsidRPr="0092633F">
        <w:rPr>
          <w:rFonts w:eastAsia="SimSun" w:hint="eastAsia"/>
          <w:lang w:eastAsia="zh-CN"/>
        </w:rPr>
        <w:t xml:space="preserve">ID/TAC of </w:t>
      </w:r>
      <w:r w:rsidRPr="00BA6FA7">
        <w:rPr>
          <w:lang w:eastAsia="zh-CN"/>
        </w:rPr>
        <w:t xml:space="preserve">mobile base station relay </w:t>
      </w:r>
      <w:r w:rsidRPr="0092633F">
        <w:rPr>
          <w:rFonts w:eastAsia="SimSun" w:hint="eastAsia"/>
          <w:lang w:eastAsia="zh-CN"/>
        </w:rPr>
        <w:t xml:space="preserve">for </w:t>
      </w:r>
      <w:r>
        <w:t>services</w:t>
      </w:r>
      <w:bookmarkEnd w:id="74"/>
    </w:p>
    <w:p w14:paraId="492669C8" w14:textId="26A99B04" w:rsidR="008B5610" w:rsidRPr="004A1EE2" w:rsidRDefault="008B5610" w:rsidP="008B5610">
      <w:pPr>
        <w:rPr>
          <w:lang w:eastAsia="zh-CN"/>
        </w:rPr>
      </w:pPr>
      <w:r>
        <w:rPr>
          <w:lang w:eastAsia="zh-CN"/>
        </w:rPr>
        <w:t>When the mobile base station relay</w:t>
      </w:r>
      <w:ins w:id="75" w:author="Ericsson_CQ" w:date="2022-03-24T20:21:00Z">
        <w:r w:rsidR="00AA30F7">
          <w:rPr>
            <w:lang w:eastAsia="zh-CN"/>
          </w:rPr>
          <w:t xml:space="preserve"> (i.e., I</w:t>
        </w:r>
      </w:ins>
      <w:ins w:id="76" w:author="Ericsson_CQ" w:date="2022-03-24T20:22:00Z">
        <w:r w:rsidR="00AA30F7">
          <w:rPr>
            <w:lang w:eastAsia="zh-CN"/>
          </w:rPr>
          <w:t>AB-node</w:t>
        </w:r>
      </w:ins>
      <w:ins w:id="77" w:author="Ericsson_CQ" w:date="2022-03-24T20:21:00Z">
        <w:r w:rsidR="00AA30F7">
          <w:rPr>
            <w:lang w:eastAsia="zh-CN"/>
          </w:rPr>
          <w:t>)</w:t>
        </w:r>
      </w:ins>
      <w:r>
        <w:rPr>
          <w:lang w:eastAsia="zh-CN"/>
        </w:rPr>
        <w:t xml:space="preserve"> is present, the physical location of the cell/IAB-node serving the UEs may change even without changing its IAB-donor </w:t>
      </w:r>
      <w:del w:id="78" w:author="Ericsson_CQ" w:date="2022-03-24T20:22:00Z">
        <w:r w:rsidDel="004F14B0">
          <w:rPr>
            <w:lang w:eastAsia="zh-CN"/>
          </w:rPr>
          <w:delText>node</w:delText>
        </w:r>
      </w:del>
      <w:proofErr w:type="spellStart"/>
      <w:ins w:id="79" w:author="Ericsson_CQ" w:date="2022-03-24T20:22:00Z">
        <w:r w:rsidR="004F14B0">
          <w:rPr>
            <w:lang w:eastAsia="zh-CN"/>
          </w:rPr>
          <w:t>gNB</w:t>
        </w:r>
      </w:ins>
      <w:proofErr w:type="spellEnd"/>
      <w:r>
        <w:rPr>
          <w:lang w:eastAsia="zh-CN"/>
        </w:rPr>
        <w:t>. Therefore, the serving cell ID/TAC of the UE may not always accurately reflect the location of the UE. This may affect services, e.g. regulatory services, tariff notifications, and etc., that rely on cell ID/TAC as location reference. Therefore, this key issue needs to address:</w:t>
      </w:r>
    </w:p>
    <w:p w14:paraId="61B4E8A8" w14:textId="77777777" w:rsidR="008B5610" w:rsidRPr="004A1EE2" w:rsidRDefault="008B5610" w:rsidP="008B5610">
      <w:pPr>
        <w:pStyle w:val="B1"/>
        <w:rPr>
          <w:rFonts w:eastAsia="SimSun"/>
          <w:lang w:val="en-US" w:eastAsia="zh-CN"/>
        </w:rPr>
      </w:pPr>
      <w:r>
        <w:rPr>
          <w:rFonts w:eastAsia="SimSun"/>
          <w:lang w:val="en-US" w:eastAsia="zh-CN"/>
        </w:rPr>
        <w:t>-</w:t>
      </w:r>
      <w:r>
        <w:rPr>
          <w:rFonts w:eastAsia="SimSun"/>
          <w:lang w:val="en-US" w:eastAsia="zh-CN"/>
        </w:rPr>
        <w:tab/>
        <w:t>How to provide appropriate cell ID/TACs information (and possible its corresponding geographic area) of mobile base station relay that moves when such cell ID/TACs are needed, e.g. to assist route an emergency call to the correct PSAP, to assist to handle Lawful Interception, to assist the Public Warning System, etc.</w:t>
      </w:r>
    </w:p>
    <w:p w14:paraId="744E6E6A" w14:textId="77777777" w:rsidR="008B5610" w:rsidRPr="004A1EE2" w:rsidRDefault="008B5610" w:rsidP="008B5610">
      <w:pPr>
        <w:pStyle w:val="NO"/>
        <w:rPr>
          <w:rFonts w:eastAsia="SimSun"/>
          <w:lang w:eastAsia="zh-CN"/>
        </w:rPr>
      </w:pPr>
      <w:r w:rsidRPr="004A1EE2">
        <w:t>NOTE 1:</w:t>
      </w:r>
      <w:r w:rsidRPr="004A1EE2">
        <w:tab/>
        <w:t>For mobile base station relay</w:t>
      </w:r>
      <w:r w:rsidRPr="004A1EE2">
        <w:rPr>
          <w:rFonts w:eastAsia="SimSun" w:hint="eastAsia"/>
          <w:lang w:eastAsia="zh-CN"/>
        </w:rPr>
        <w:t xml:space="preserve"> that moves</w:t>
      </w:r>
      <w:r w:rsidRPr="004A1EE2">
        <w:t xml:space="preserve">, whether </w:t>
      </w:r>
      <w:r w:rsidRPr="004A1EE2">
        <w:rPr>
          <w:rFonts w:hint="eastAsia"/>
        </w:rPr>
        <w:t>its</w:t>
      </w:r>
      <w:r w:rsidRPr="004A1EE2">
        <w:t xml:space="preserve"> cell information in the System Information Broadcast (e.g. Cell ID, TAC) changes or not </w:t>
      </w:r>
      <w:r w:rsidRPr="004A1EE2">
        <w:rPr>
          <w:rFonts w:hint="eastAsia"/>
        </w:rPr>
        <w:t xml:space="preserve">due to its movement </w:t>
      </w:r>
      <w:r w:rsidRPr="004A1EE2">
        <w:t>has RAN dependency.</w:t>
      </w:r>
    </w:p>
    <w:p w14:paraId="7FEEBC3C" w14:textId="77777777" w:rsidR="008B5610" w:rsidRPr="00C029D6" w:rsidRDefault="008B5610" w:rsidP="008B5610">
      <w:pPr>
        <w:pStyle w:val="NO"/>
        <w:rPr>
          <w:rFonts w:eastAsia="SimSun"/>
          <w:lang w:eastAsia="zh-CN"/>
        </w:rPr>
      </w:pPr>
      <w:r w:rsidRPr="004A1EE2">
        <w:rPr>
          <w:rFonts w:eastAsia="SimSun"/>
          <w:lang w:eastAsia="zh-CN"/>
        </w:rPr>
        <w:t>NOTE </w:t>
      </w:r>
      <w:r w:rsidRPr="004A1EE2">
        <w:rPr>
          <w:rFonts w:eastAsia="SimSun" w:hint="eastAsia"/>
          <w:lang w:eastAsia="zh-CN"/>
        </w:rPr>
        <w:t>2</w:t>
      </w:r>
      <w:r w:rsidRPr="004A1EE2">
        <w:rPr>
          <w:rFonts w:eastAsia="SimSun"/>
          <w:lang w:eastAsia="zh-CN"/>
        </w:rPr>
        <w:t>:</w:t>
      </w:r>
      <w:r w:rsidRPr="004A1EE2">
        <w:rPr>
          <w:rFonts w:eastAsia="SimSun"/>
          <w:lang w:eastAsia="zh-CN"/>
        </w:rPr>
        <w:tab/>
        <w:t>For mobile base station relay</w:t>
      </w:r>
      <w:r w:rsidRPr="004A1EE2">
        <w:rPr>
          <w:rFonts w:eastAsia="SimSun" w:hint="eastAsia"/>
          <w:lang w:eastAsia="zh-CN"/>
        </w:rPr>
        <w:t xml:space="preserve"> that moves</w:t>
      </w:r>
      <w:r w:rsidRPr="004A1EE2">
        <w:rPr>
          <w:rFonts w:eastAsia="SimSun"/>
          <w:lang w:eastAsia="zh-CN"/>
        </w:rPr>
        <w:t xml:space="preserve">, </w:t>
      </w:r>
      <w:r w:rsidRPr="004A1EE2">
        <w:rPr>
          <w:rFonts w:eastAsia="SimSun" w:hint="eastAsia"/>
          <w:lang w:eastAsia="zh-CN"/>
        </w:rPr>
        <w:t>even the</w:t>
      </w:r>
      <w:r w:rsidRPr="004A1EE2">
        <w:rPr>
          <w:rFonts w:eastAsia="SimSun"/>
          <w:lang w:eastAsia="zh-CN"/>
        </w:rPr>
        <w:t xml:space="preserve"> cell information in the System Information Broadcast (e.g. Cell ID, TAC) </w:t>
      </w:r>
      <w:r w:rsidRPr="004A1EE2">
        <w:rPr>
          <w:rFonts w:eastAsia="SimSun" w:hint="eastAsia"/>
          <w:lang w:eastAsia="zh-CN"/>
        </w:rPr>
        <w:t xml:space="preserve">does not </w:t>
      </w:r>
      <w:r w:rsidRPr="004A1EE2">
        <w:rPr>
          <w:rFonts w:eastAsia="SimSun"/>
          <w:lang w:eastAsia="zh-CN"/>
        </w:rPr>
        <w:t>change</w:t>
      </w:r>
      <w:r w:rsidRPr="004A1EE2">
        <w:rPr>
          <w:rFonts w:eastAsia="SimSun" w:hint="eastAsia"/>
          <w:lang w:eastAsia="zh-CN"/>
        </w:rPr>
        <w:t xml:space="preserve">, it may represents different </w:t>
      </w:r>
      <w:r w:rsidRPr="004A1EE2">
        <w:rPr>
          <w:rFonts w:eastAsia="SimSun"/>
          <w:lang w:eastAsia="zh-CN"/>
        </w:rPr>
        <w:t>geographic</w:t>
      </w:r>
      <w:r w:rsidRPr="004A1EE2">
        <w:rPr>
          <w:rFonts w:eastAsia="SimSun" w:hint="eastAsia"/>
          <w:lang w:eastAsia="zh-CN"/>
        </w:rPr>
        <w:t xml:space="preserve"> area due to the movement.</w:t>
      </w:r>
    </w:p>
    <w:p w14:paraId="10E02088" w14:textId="77777777" w:rsidR="00082424" w:rsidRDefault="00082424" w:rsidP="00082424"/>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99B96" w14:textId="77777777" w:rsidR="00455D7C" w:rsidRDefault="00455D7C">
      <w:r>
        <w:separator/>
      </w:r>
    </w:p>
    <w:p w14:paraId="1C92B83D" w14:textId="77777777" w:rsidR="00455D7C" w:rsidRDefault="00455D7C"/>
  </w:endnote>
  <w:endnote w:type="continuationSeparator" w:id="0">
    <w:p w14:paraId="3BB4F31C" w14:textId="77777777" w:rsidR="00455D7C" w:rsidRDefault="00455D7C">
      <w:r>
        <w:continuationSeparator/>
      </w:r>
    </w:p>
    <w:p w14:paraId="27DF3CD5" w14:textId="77777777" w:rsidR="00455D7C" w:rsidRDefault="00455D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2E8BF" w14:textId="77777777" w:rsidR="00455D7C" w:rsidRDefault="00455D7C">
      <w:r>
        <w:separator/>
      </w:r>
    </w:p>
    <w:p w14:paraId="2B17BA1C" w14:textId="77777777" w:rsidR="00455D7C" w:rsidRDefault="00455D7C"/>
  </w:footnote>
  <w:footnote w:type="continuationSeparator" w:id="0">
    <w:p w14:paraId="1547C9CE" w14:textId="77777777" w:rsidR="00455D7C" w:rsidRDefault="00455D7C">
      <w:r>
        <w:continuationSeparator/>
      </w:r>
    </w:p>
    <w:p w14:paraId="7E158E77" w14:textId="77777777" w:rsidR="00455D7C" w:rsidRDefault="00455D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5pt;height:15.5pt" o:bullet="t">
        <v:imagedata r:id="rId1" o:title="art7234"/>
      </v:shape>
    </w:pict>
  </w:numPicBullet>
  <w:numPicBullet w:numPicBulletId="1">
    <w:pict>
      <v:shape id="_x0000_i1037" type="#_x0000_t75" style="width:15.5pt;height:15.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76CF2"/>
    <w:multiLevelType w:val="hybridMultilevel"/>
    <w:tmpl w:val="A19E965A"/>
    <w:lvl w:ilvl="0" w:tplc="78AA9970">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8"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0"/>
  </w:num>
  <w:num w:numId="2">
    <w:abstractNumId w:val="43"/>
  </w:num>
  <w:num w:numId="3">
    <w:abstractNumId w:val="47"/>
  </w:num>
  <w:num w:numId="4">
    <w:abstractNumId w:val="5"/>
  </w:num>
  <w:num w:numId="5">
    <w:abstractNumId w:val="24"/>
  </w:num>
  <w:num w:numId="6">
    <w:abstractNumId w:val="13"/>
  </w:num>
  <w:num w:numId="7">
    <w:abstractNumId w:val="23"/>
  </w:num>
  <w:num w:numId="8">
    <w:abstractNumId w:val="26"/>
  </w:num>
  <w:num w:numId="9">
    <w:abstractNumId w:val="54"/>
  </w:num>
  <w:num w:numId="10">
    <w:abstractNumId w:val="51"/>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0"/>
  </w:num>
  <w:num w:numId="18">
    <w:abstractNumId w:val="44"/>
  </w:num>
  <w:num w:numId="19">
    <w:abstractNumId w:val="15"/>
  </w:num>
  <w:num w:numId="20">
    <w:abstractNumId w:val="22"/>
  </w:num>
  <w:num w:numId="21">
    <w:abstractNumId w:val="30"/>
  </w:num>
  <w:num w:numId="22">
    <w:abstractNumId w:val="7"/>
  </w:num>
  <w:num w:numId="23">
    <w:abstractNumId w:val="31"/>
  </w:num>
  <w:num w:numId="24">
    <w:abstractNumId w:val="35"/>
  </w:num>
  <w:num w:numId="25">
    <w:abstractNumId w:val="16"/>
  </w:num>
  <w:num w:numId="26">
    <w:abstractNumId w:val="29"/>
  </w:num>
  <w:num w:numId="27">
    <w:abstractNumId w:val="1"/>
  </w:num>
  <w:num w:numId="28">
    <w:abstractNumId w:val="53"/>
  </w:num>
  <w:num w:numId="29">
    <w:abstractNumId w:val="57"/>
  </w:num>
  <w:num w:numId="30">
    <w:abstractNumId w:val="19"/>
  </w:num>
  <w:num w:numId="31">
    <w:abstractNumId w:val="3"/>
  </w:num>
  <w:num w:numId="32">
    <w:abstractNumId w:val="37"/>
  </w:num>
  <w:num w:numId="33">
    <w:abstractNumId w:val="52"/>
  </w:num>
  <w:num w:numId="34">
    <w:abstractNumId w:val="49"/>
  </w:num>
  <w:num w:numId="35">
    <w:abstractNumId w:val="56"/>
  </w:num>
  <w:num w:numId="36">
    <w:abstractNumId w:val="41"/>
  </w:num>
  <w:num w:numId="37">
    <w:abstractNumId w:val="27"/>
  </w:num>
  <w:num w:numId="38">
    <w:abstractNumId w:val="38"/>
  </w:num>
  <w:num w:numId="39">
    <w:abstractNumId w:val="21"/>
  </w:num>
  <w:num w:numId="40">
    <w:abstractNumId w:val="8"/>
  </w:num>
  <w:num w:numId="41">
    <w:abstractNumId w:val="39"/>
  </w:num>
  <w:num w:numId="42">
    <w:abstractNumId w:val="45"/>
  </w:num>
  <w:num w:numId="43">
    <w:abstractNumId w:val="12"/>
  </w:num>
  <w:num w:numId="44">
    <w:abstractNumId w:val="9"/>
  </w:num>
  <w:num w:numId="45">
    <w:abstractNumId w:val="55"/>
  </w:num>
  <w:num w:numId="46">
    <w:abstractNumId w:val="33"/>
  </w:num>
  <w:num w:numId="47">
    <w:abstractNumId w:val="28"/>
  </w:num>
  <w:num w:numId="48">
    <w:abstractNumId w:val="14"/>
  </w:num>
  <w:num w:numId="49">
    <w:abstractNumId w:val="10"/>
  </w:num>
  <w:num w:numId="50">
    <w:abstractNumId w:val="46"/>
  </w:num>
  <w:num w:numId="51">
    <w:abstractNumId w:val="36"/>
  </w:num>
  <w:num w:numId="52">
    <w:abstractNumId w:val="0"/>
  </w:num>
  <w:num w:numId="53">
    <w:abstractNumId w:val="42"/>
  </w:num>
  <w:num w:numId="54">
    <w:abstractNumId w:val="48"/>
  </w:num>
  <w:num w:numId="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20"/>
  </w:num>
  <w:num w:numId="58">
    <w:abstractNumId w:val="1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March26">
    <w15:presenceInfo w15:providerId="None" w15:userId="Ericsson-March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385B"/>
    <w:rsid w:val="00003FE7"/>
    <w:rsid w:val="000046E3"/>
    <w:rsid w:val="00005D97"/>
    <w:rsid w:val="00005E68"/>
    <w:rsid w:val="0000642D"/>
    <w:rsid w:val="00006BF9"/>
    <w:rsid w:val="0000775E"/>
    <w:rsid w:val="000077C5"/>
    <w:rsid w:val="000102C5"/>
    <w:rsid w:val="000107E9"/>
    <w:rsid w:val="00010882"/>
    <w:rsid w:val="0001400A"/>
    <w:rsid w:val="00014DF3"/>
    <w:rsid w:val="000150DA"/>
    <w:rsid w:val="000153C3"/>
    <w:rsid w:val="00020AFA"/>
    <w:rsid w:val="00023565"/>
    <w:rsid w:val="00024628"/>
    <w:rsid w:val="00025DC2"/>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66F"/>
    <w:rsid w:val="00041F7E"/>
    <w:rsid w:val="00041FA7"/>
    <w:rsid w:val="00044075"/>
    <w:rsid w:val="00045367"/>
    <w:rsid w:val="000469B1"/>
    <w:rsid w:val="00047C64"/>
    <w:rsid w:val="00050D23"/>
    <w:rsid w:val="00051689"/>
    <w:rsid w:val="00051A2E"/>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5933"/>
    <w:rsid w:val="00077B5F"/>
    <w:rsid w:val="00080445"/>
    <w:rsid w:val="00081A6A"/>
    <w:rsid w:val="00082424"/>
    <w:rsid w:val="000830D4"/>
    <w:rsid w:val="0008437E"/>
    <w:rsid w:val="0008565B"/>
    <w:rsid w:val="00085FC7"/>
    <w:rsid w:val="00086929"/>
    <w:rsid w:val="0008711B"/>
    <w:rsid w:val="00087A88"/>
    <w:rsid w:val="00087F0F"/>
    <w:rsid w:val="000909F5"/>
    <w:rsid w:val="00091BA0"/>
    <w:rsid w:val="00093325"/>
    <w:rsid w:val="000943FD"/>
    <w:rsid w:val="00094D9E"/>
    <w:rsid w:val="00095298"/>
    <w:rsid w:val="000971EF"/>
    <w:rsid w:val="0009726B"/>
    <w:rsid w:val="00097844"/>
    <w:rsid w:val="000A3F07"/>
    <w:rsid w:val="000A4E2E"/>
    <w:rsid w:val="000A75B1"/>
    <w:rsid w:val="000B10BD"/>
    <w:rsid w:val="000B131F"/>
    <w:rsid w:val="000B265D"/>
    <w:rsid w:val="000B3DD5"/>
    <w:rsid w:val="000B430B"/>
    <w:rsid w:val="000B50B5"/>
    <w:rsid w:val="000B5FEA"/>
    <w:rsid w:val="000B77DD"/>
    <w:rsid w:val="000C1358"/>
    <w:rsid w:val="000C29D7"/>
    <w:rsid w:val="000C3E28"/>
    <w:rsid w:val="000C3E54"/>
    <w:rsid w:val="000C69FA"/>
    <w:rsid w:val="000C71AA"/>
    <w:rsid w:val="000C74FC"/>
    <w:rsid w:val="000C76CD"/>
    <w:rsid w:val="000C7FDC"/>
    <w:rsid w:val="000D0180"/>
    <w:rsid w:val="000D0FDE"/>
    <w:rsid w:val="000D1BFB"/>
    <w:rsid w:val="000D53BF"/>
    <w:rsid w:val="000D59E4"/>
    <w:rsid w:val="000D7537"/>
    <w:rsid w:val="000D7713"/>
    <w:rsid w:val="000D7C5C"/>
    <w:rsid w:val="000E0AC3"/>
    <w:rsid w:val="000E129E"/>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08B3"/>
    <w:rsid w:val="0015113C"/>
    <w:rsid w:val="00151A7D"/>
    <w:rsid w:val="001520C4"/>
    <w:rsid w:val="001520C5"/>
    <w:rsid w:val="001538DF"/>
    <w:rsid w:val="00156945"/>
    <w:rsid w:val="00161001"/>
    <w:rsid w:val="00161B39"/>
    <w:rsid w:val="00161B89"/>
    <w:rsid w:val="00163E01"/>
    <w:rsid w:val="00163E2E"/>
    <w:rsid w:val="00164B59"/>
    <w:rsid w:val="001673CA"/>
    <w:rsid w:val="00170BAD"/>
    <w:rsid w:val="00173A57"/>
    <w:rsid w:val="001750EF"/>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539A"/>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442"/>
    <w:rsid w:val="001D1FB4"/>
    <w:rsid w:val="001D46AE"/>
    <w:rsid w:val="001D6B63"/>
    <w:rsid w:val="001D789C"/>
    <w:rsid w:val="001E0DF5"/>
    <w:rsid w:val="001E125D"/>
    <w:rsid w:val="001E1F34"/>
    <w:rsid w:val="001E2D54"/>
    <w:rsid w:val="001E4E9B"/>
    <w:rsid w:val="001E50EF"/>
    <w:rsid w:val="001E5C9E"/>
    <w:rsid w:val="001F0F75"/>
    <w:rsid w:val="001F4582"/>
    <w:rsid w:val="001F4D77"/>
    <w:rsid w:val="001F5984"/>
    <w:rsid w:val="001F5991"/>
    <w:rsid w:val="001F5B63"/>
    <w:rsid w:val="001F6AA4"/>
    <w:rsid w:val="001F6C75"/>
    <w:rsid w:val="001F720D"/>
    <w:rsid w:val="00200C7B"/>
    <w:rsid w:val="002012CB"/>
    <w:rsid w:val="00201759"/>
    <w:rsid w:val="00201E3C"/>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160F4"/>
    <w:rsid w:val="00216B85"/>
    <w:rsid w:val="00216F6D"/>
    <w:rsid w:val="00220AEB"/>
    <w:rsid w:val="002216EB"/>
    <w:rsid w:val="00222054"/>
    <w:rsid w:val="002221D2"/>
    <w:rsid w:val="0022498B"/>
    <w:rsid w:val="00224CD9"/>
    <w:rsid w:val="00227C5A"/>
    <w:rsid w:val="00230DEE"/>
    <w:rsid w:val="002311F1"/>
    <w:rsid w:val="00232A66"/>
    <w:rsid w:val="00234A82"/>
    <w:rsid w:val="00236230"/>
    <w:rsid w:val="0023709D"/>
    <w:rsid w:val="00237311"/>
    <w:rsid w:val="002406EC"/>
    <w:rsid w:val="002408CE"/>
    <w:rsid w:val="00241E53"/>
    <w:rsid w:val="002431C9"/>
    <w:rsid w:val="0024389E"/>
    <w:rsid w:val="00245A1E"/>
    <w:rsid w:val="00247B00"/>
    <w:rsid w:val="002504CE"/>
    <w:rsid w:val="00252101"/>
    <w:rsid w:val="0025240D"/>
    <w:rsid w:val="00253255"/>
    <w:rsid w:val="00256C89"/>
    <w:rsid w:val="002575FB"/>
    <w:rsid w:val="00260A35"/>
    <w:rsid w:val="00261938"/>
    <w:rsid w:val="00261D77"/>
    <w:rsid w:val="0026236D"/>
    <w:rsid w:val="00262BEF"/>
    <w:rsid w:val="00262C6D"/>
    <w:rsid w:val="00263A22"/>
    <w:rsid w:val="002657DD"/>
    <w:rsid w:val="00267FC8"/>
    <w:rsid w:val="002707A8"/>
    <w:rsid w:val="00272E73"/>
    <w:rsid w:val="00273D31"/>
    <w:rsid w:val="002762F5"/>
    <w:rsid w:val="0028020F"/>
    <w:rsid w:val="00280862"/>
    <w:rsid w:val="00281104"/>
    <w:rsid w:val="00282E1C"/>
    <w:rsid w:val="00285692"/>
    <w:rsid w:val="00285E6E"/>
    <w:rsid w:val="00287A12"/>
    <w:rsid w:val="00287B41"/>
    <w:rsid w:val="002921F4"/>
    <w:rsid w:val="00293586"/>
    <w:rsid w:val="002935BA"/>
    <w:rsid w:val="00294769"/>
    <w:rsid w:val="00294F7B"/>
    <w:rsid w:val="00295FEC"/>
    <w:rsid w:val="0029673F"/>
    <w:rsid w:val="0029709B"/>
    <w:rsid w:val="002A0AD9"/>
    <w:rsid w:val="002A1B3A"/>
    <w:rsid w:val="002A2F97"/>
    <w:rsid w:val="002A6F90"/>
    <w:rsid w:val="002B2E62"/>
    <w:rsid w:val="002B3638"/>
    <w:rsid w:val="002B446C"/>
    <w:rsid w:val="002B6238"/>
    <w:rsid w:val="002C071F"/>
    <w:rsid w:val="002C2D21"/>
    <w:rsid w:val="002C6CD3"/>
    <w:rsid w:val="002C6F50"/>
    <w:rsid w:val="002C7BE7"/>
    <w:rsid w:val="002D0955"/>
    <w:rsid w:val="002D1597"/>
    <w:rsid w:val="002D38E4"/>
    <w:rsid w:val="002D3EED"/>
    <w:rsid w:val="002D4580"/>
    <w:rsid w:val="002D4952"/>
    <w:rsid w:val="002D61EB"/>
    <w:rsid w:val="002D7478"/>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2155D"/>
    <w:rsid w:val="00322603"/>
    <w:rsid w:val="003228B2"/>
    <w:rsid w:val="00327350"/>
    <w:rsid w:val="00331AD6"/>
    <w:rsid w:val="00331F83"/>
    <w:rsid w:val="003338BB"/>
    <w:rsid w:val="003346A9"/>
    <w:rsid w:val="0033595C"/>
    <w:rsid w:val="00335D2E"/>
    <w:rsid w:val="00337999"/>
    <w:rsid w:val="0034141F"/>
    <w:rsid w:val="003416A3"/>
    <w:rsid w:val="00341BE6"/>
    <w:rsid w:val="00345264"/>
    <w:rsid w:val="00345922"/>
    <w:rsid w:val="003463B5"/>
    <w:rsid w:val="0034785B"/>
    <w:rsid w:val="00351200"/>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260C"/>
    <w:rsid w:val="00383E10"/>
    <w:rsid w:val="0038456B"/>
    <w:rsid w:val="00385ADD"/>
    <w:rsid w:val="00386299"/>
    <w:rsid w:val="0039128A"/>
    <w:rsid w:val="003917EC"/>
    <w:rsid w:val="0039239D"/>
    <w:rsid w:val="00395453"/>
    <w:rsid w:val="003960DE"/>
    <w:rsid w:val="003970D5"/>
    <w:rsid w:val="003979E8"/>
    <w:rsid w:val="00397FCF"/>
    <w:rsid w:val="003A11FD"/>
    <w:rsid w:val="003A342F"/>
    <w:rsid w:val="003A3692"/>
    <w:rsid w:val="003A39F4"/>
    <w:rsid w:val="003A3BC8"/>
    <w:rsid w:val="003A4E86"/>
    <w:rsid w:val="003A69B6"/>
    <w:rsid w:val="003A6E25"/>
    <w:rsid w:val="003B00A0"/>
    <w:rsid w:val="003B2C3B"/>
    <w:rsid w:val="003B2DE6"/>
    <w:rsid w:val="003B2E77"/>
    <w:rsid w:val="003B316F"/>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4A6"/>
    <w:rsid w:val="003D7553"/>
    <w:rsid w:val="003D7EB3"/>
    <w:rsid w:val="003E10AA"/>
    <w:rsid w:val="003E13B1"/>
    <w:rsid w:val="003E1873"/>
    <w:rsid w:val="003E5E91"/>
    <w:rsid w:val="003E654A"/>
    <w:rsid w:val="003E704E"/>
    <w:rsid w:val="003E7535"/>
    <w:rsid w:val="003E7907"/>
    <w:rsid w:val="003F1814"/>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5227"/>
    <w:rsid w:val="00405614"/>
    <w:rsid w:val="00405F94"/>
    <w:rsid w:val="00406125"/>
    <w:rsid w:val="004070C5"/>
    <w:rsid w:val="00410791"/>
    <w:rsid w:val="00410854"/>
    <w:rsid w:val="00410878"/>
    <w:rsid w:val="0041176D"/>
    <w:rsid w:val="00411DBF"/>
    <w:rsid w:val="00412C1D"/>
    <w:rsid w:val="0041308C"/>
    <w:rsid w:val="004130A8"/>
    <w:rsid w:val="00413273"/>
    <w:rsid w:val="00413F2E"/>
    <w:rsid w:val="004150A9"/>
    <w:rsid w:val="00415F00"/>
    <w:rsid w:val="00416931"/>
    <w:rsid w:val="00417954"/>
    <w:rsid w:val="004207D3"/>
    <w:rsid w:val="00420AD0"/>
    <w:rsid w:val="0042213E"/>
    <w:rsid w:val="004234D1"/>
    <w:rsid w:val="00423F36"/>
    <w:rsid w:val="0042449E"/>
    <w:rsid w:val="004268FC"/>
    <w:rsid w:val="0043031B"/>
    <w:rsid w:val="004312D4"/>
    <w:rsid w:val="00431A30"/>
    <w:rsid w:val="00434D50"/>
    <w:rsid w:val="00434DB1"/>
    <w:rsid w:val="004351C8"/>
    <w:rsid w:val="00441AFF"/>
    <w:rsid w:val="00441C32"/>
    <w:rsid w:val="00441E13"/>
    <w:rsid w:val="00443252"/>
    <w:rsid w:val="004438D7"/>
    <w:rsid w:val="00443F2F"/>
    <w:rsid w:val="0044472E"/>
    <w:rsid w:val="00445A0A"/>
    <w:rsid w:val="004478B2"/>
    <w:rsid w:val="00447BB4"/>
    <w:rsid w:val="00450219"/>
    <w:rsid w:val="00450323"/>
    <w:rsid w:val="004503FD"/>
    <w:rsid w:val="00450E86"/>
    <w:rsid w:val="0045374B"/>
    <w:rsid w:val="00453D72"/>
    <w:rsid w:val="00455110"/>
    <w:rsid w:val="00455D7C"/>
    <w:rsid w:val="004565EE"/>
    <w:rsid w:val="00457AF0"/>
    <w:rsid w:val="004614F7"/>
    <w:rsid w:val="00464E2C"/>
    <w:rsid w:val="00465AD0"/>
    <w:rsid w:val="00467EB9"/>
    <w:rsid w:val="00472E64"/>
    <w:rsid w:val="0047369E"/>
    <w:rsid w:val="004745FD"/>
    <w:rsid w:val="004772C7"/>
    <w:rsid w:val="004774B4"/>
    <w:rsid w:val="0047772B"/>
    <w:rsid w:val="00480CE2"/>
    <w:rsid w:val="004821D9"/>
    <w:rsid w:val="00482583"/>
    <w:rsid w:val="00483E3C"/>
    <w:rsid w:val="0048675E"/>
    <w:rsid w:val="004867CA"/>
    <w:rsid w:val="0048682D"/>
    <w:rsid w:val="00490A69"/>
    <w:rsid w:val="0049276E"/>
    <w:rsid w:val="00492B6B"/>
    <w:rsid w:val="00492CE0"/>
    <w:rsid w:val="00494686"/>
    <w:rsid w:val="00494F26"/>
    <w:rsid w:val="00495BF3"/>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DA2"/>
    <w:rsid w:val="004B7F5D"/>
    <w:rsid w:val="004C025E"/>
    <w:rsid w:val="004C04D2"/>
    <w:rsid w:val="004C2A9C"/>
    <w:rsid w:val="004C65B6"/>
    <w:rsid w:val="004C69A7"/>
    <w:rsid w:val="004D0285"/>
    <w:rsid w:val="004D0C31"/>
    <w:rsid w:val="004D0CAD"/>
    <w:rsid w:val="004D108E"/>
    <w:rsid w:val="004D1D8B"/>
    <w:rsid w:val="004D2757"/>
    <w:rsid w:val="004D63EC"/>
    <w:rsid w:val="004E0590"/>
    <w:rsid w:val="004E1409"/>
    <w:rsid w:val="004E144D"/>
    <w:rsid w:val="004E1545"/>
    <w:rsid w:val="004E2990"/>
    <w:rsid w:val="004E5C05"/>
    <w:rsid w:val="004E7076"/>
    <w:rsid w:val="004F0B8C"/>
    <w:rsid w:val="004F14B0"/>
    <w:rsid w:val="004F1C34"/>
    <w:rsid w:val="004F25E5"/>
    <w:rsid w:val="004F277A"/>
    <w:rsid w:val="004F301C"/>
    <w:rsid w:val="004F3D4A"/>
    <w:rsid w:val="004F677E"/>
    <w:rsid w:val="004F6FBD"/>
    <w:rsid w:val="0050023D"/>
    <w:rsid w:val="00500DFD"/>
    <w:rsid w:val="00501824"/>
    <w:rsid w:val="00501E44"/>
    <w:rsid w:val="0050224E"/>
    <w:rsid w:val="0050232B"/>
    <w:rsid w:val="0050290A"/>
    <w:rsid w:val="005041CC"/>
    <w:rsid w:val="0050684E"/>
    <w:rsid w:val="00506BB7"/>
    <w:rsid w:val="00506D4F"/>
    <w:rsid w:val="00506F14"/>
    <w:rsid w:val="00507B36"/>
    <w:rsid w:val="00507E8C"/>
    <w:rsid w:val="00510668"/>
    <w:rsid w:val="005108F7"/>
    <w:rsid w:val="00510FC9"/>
    <w:rsid w:val="00512FC2"/>
    <w:rsid w:val="0051368C"/>
    <w:rsid w:val="005157E0"/>
    <w:rsid w:val="00515932"/>
    <w:rsid w:val="00517888"/>
    <w:rsid w:val="0052136C"/>
    <w:rsid w:val="00522CD2"/>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377B9"/>
    <w:rsid w:val="00541E59"/>
    <w:rsid w:val="00543E55"/>
    <w:rsid w:val="00543F19"/>
    <w:rsid w:val="005446D6"/>
    <w:rsid w:val="005453A4"/>
    <w:rsid w:val="005454DA"/>
    <w:rsid w:val="00545B60"/>
    <w:rsid w:val="00545E1B"/>
    <w:rsid w:val="00546B1E"/>
    <w:rsid w:val="00546B46"/>
    <w:rsid w:val="005530AF"/>
    <w:rsid w:val="0055392F"/>
    <w:rsid w:val="005542A8"/>
    <w:rsid w:val="00554C55"/>
    <w:rsid w:val="00555760"/>
    <w:rsid w:val="00555F6C"/>
    <w:rsid w:val="00556C7A"/>
    <w:rsid w:val="00557384"/>
    <w:rsid w:val="00560BD5"/>
    <w:rsid w:val="00561209"/>
    <w:rsid w:val="00561C03"/>
    <w:rsid w:val="00563F67"/>
    <w:rsid w:val="005657E5"/>
    <w:rsid w:val="00565997"/>
    <w:rsid w:val="00566A66"/>
    <w:rsid w:val="00567CCA"/>
    <w:rsid w:val="0057121E"/>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5F67A5"/>
    <w:rsid w:val="00605104"/>
    <w:rsid w:val="00613CCC"/>
    <w:rsid w:val="006143DE"/>
    <w:rsid w:val="00615D97"/>
    <w:rsid w:val="006162EC"/>
    <w:rsid w:val="006163E0"/>
    <w:rsid w:val="00616948"/>
    <w:rsid w:val="0061715E"/>
    <w:rsid w:val="00620C8C"/>
    <w:rsid w:val="006212EA"/>
    <w:rsid w:val="00621EDE"/>
    <w:rsid w:val="0062258D"/>
    <w:rsid w:val="00622644"/>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4B01"/>
    <w:rsid w:val="006508EE"/>
    <w:rsid w:val="00650F0E"/>
    <w:rsid w:val="00651D13"/>
    <w:rsid w:val="0065339E"/>
    <w:rsid w:val="00653B20"/>
    <w:rsid w:val="006544CA"/>
    <w:rsid w:val="006552B7"/>
    <w:rsid w:val="006557EE"/>
    <w:rsid w:val="0065600D"/>
    <w:rsid w:val="00657C0A"/>
    <w:rsid w:val="0066251F"/>
    <w:rsid w:val="00663457"/>
    <w:rsid w:val="00664702"/>
    <w:rsid w:val="00665688"/>
    <w:rsid w:val="00666E2F"/>
    <w:rsid w:val="00670AD5"/>
    <w:rsid w:val="00670D34"/>
    <w:rsid w:val="0067100C"/>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1E51"/>
    <w:rsid w:val="00692CBA"/>
    <w:rsid w:val="00693015"/>
    <w:rsid w:val="006934FB"/>
    <w:rsid w:val="00695D44"/>
    <w:rsid w:val="00696865"/>
    <w:rsid w:val="0069689F"/>
    <w:rsid w:val="0069690B"/>
    <w:rsid w:val="006974E6"/>
    <w:rsid w:val="006A0617"/>
    <w:rsid w:val="006A0E3C"/>
    <w:rsid w:val="006A0ECD"/>
    <w:rsid w:val="006A1140"/>
    <w:rsid w:val="006A163D"/>
    <w:rsid w:val="006A284C"/>
    <w:rsid w:val="006A290A"/>
    <w:rsid w:val="006A322A"/>
    <w:rsid w:val="006A3DDC"/>
    <w:rsid w:val="006A4B39"/>
    <w:rsid w:val="006A6A19"/>
    <w:rsid w:val="006A6D1F"/>
    <w:rsid w:val="006A6DF0"/>
    <w:rsid w:val="006A770B"/>
    <w:rsid w:val="006A7A05"/>
    <w:rsid w:val="006B10CD"/>
    <w:rsid w:val="006B134E"/>
    <w:rsid w:val="006B1592"/>
    <w:rsid w:val="006B216D"/>
    <w:rsid w:val="006B2AE4"/>
    <w:rsid w:val="006B2FF0"/>
    <w:rsid w:val="006B32D6"/>
    <w:rsid w:val="006B3A95"/>
    <w:rsid w:val="006B4214"/>
    <w:rsid w:val="006B715B"/>
    <w:rsid w:val="006C02F9"/>
    <w:rsid w:val="006C042F"/>
    <w:rsid w:val="006C0499"/>
    <w:rsid w:val="006C1208"/>
    <w:rsid w:val="006C147F"/>
    <w:rsid w:val="006C383E"/>
    <w:rsid w:val="006C4A8C"/>
    <w:rsid w:val="006C5E59"/>
    <w:rsid w:val="006D1207"/>
    <w:rsid w:val="006D2EFC"/>
    <w:rsid w:val="006D3AE5"/>
    <w:rsid w:val="006D5301"/>
    <w:rsid w:val="006D6005"/>
    <w:rsid w:val="006D7AC2"/>
    <w:rsid w:val="006E0D96"/>
    <w:rsid w:val="006E4A64"/>
    <w:rsid w:val="006E7FCA"/>
    <w:rsid w:val="006F2BEF"/>
    <w:rsid w:val="006F2E66"/>
    <w:rsid w:val="006F3BEF"/>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FCE"/>
    <w:rsid w:val="007518AE"/>
    <w:rsid w:val="00752E9D"/>
    <w:rsid w:val="00754C4F"/>
    <w:rsid w:val="00754CFA"/>
    <w:rsid w:val="00754D1F"/>
    <w:rsid w:val="00756607"/>
    <w:rsid w:val="0076013E"/>
    <w:rsid w:val="00760269"/>
    <w:rsid w:val="00760535"/>
    <w:rsid w:val="00761EB3"/>
    <w:rsid w:val="0076318C"/>
    <w:rsid w:val="00763E75"/>
    <w:rsid w:val="0076702C"/>
    <w:rsid w:val="00767512"/>
    <w:rsid w:val="00767C2D"/>
    <w:rsid w:val="0077042B"/>
    <w:rsid w:val="007721FB"/>
    <w:rsid w:val="0077365B"/>
    <w:rsid w:val="00773C34"/>
    <w:rsid w:val="007763F4"/>
    <w:rsid w:val="00776A75"/>
    <w:rsid w:val="007809B4"/>
    <w:rsid w:val="0078168B"/>
    <w:rsid w:val="00781725"/>
    <w:rsid w:val="00781F5B"/>
    <w:rsid w:val="00782922"/>
    <w:rsid w:val="00782977"/>
    <w:rsid w:val="007830E3"/>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5B4"/>
    <w:rsid w:val="007A1695"/>
    <w:rsid w:val="007A3633"/>
    <w:rsid w:val="007A3E80"/>
    <w:rsid w:val="007A42A5"/>
    <w:rsid w:val="007A5A5F"/>
    <w:rsid w:val="007A6135"/>
    <w:rsid w:val="007A68D4"/>
    <w:rsid w:val="007A7DBC"/>
    <w:rsid w:val="007B07BC"/>
    <w:rsid w:val="007B085A"/>
    <w:rsid w:val="007B1D42"/>
    <w:rsid w:val="007B1F16"/>
    <w:rsid w:val="007B2021"/>
    <w:rsid w:val="007B3378"/>
    <w:rsid w:val="007B52C0"/>
    <w:rsid w:val="007B5FD9"/>
    <w:rsid w:val="007B6816"/>
    <w:rsid w:val="007C0194"/>
    <w:rsid w:val="007C0BCC"/>
    <w:rsid w:val="007C1086"/>
    <w:rsid w:val="007C15DA"/>
    <w:rsid w:val="007C5091"/>
    <w:rsid w:val="007C5E11"/>
    <w:rsid w:val="007C71BB"/>
    <w:rsid w:val="007D13D5"/>
    <w:rsid w:val="007D1ADA"/>
    <w:rsid w:val="007D301C"/>
    <w:rsid w:val="007D46F9"/>
    <w:rsid w:val="007D4C5F"/>
    <w:rsid w:val="007D572B"/>
    <w:rsid w:val="007D5E66"/>
    <w:rsid w:val="007D6E6E"/>
    <w:rsid w:val="007D7CB8"/>
    <w:rsid w:val="007E0D14"/>
    <w:rsid w:val="007E1BE1"/>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90E"/>
    <w:rsid w:val="00804A36"/>
    <w:rsid w:val="00805B03"/>
    <w:rsid w:val="00807E74"/>
    <w:rsid w:val="00810E4A"/>
    <w:rsid w:val="00812475"/>
    <w:rsid w:val="00812CCD"/>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2C2E"/>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3EC8"/>
    <w:rsid w:val="008669F5"/>
    <w:rsid w:val="00872A51"/>
    <w:rsid w:val="00872C22"/>
    <w:rsid w:val="008735AA"/>
    <w:rsid w:val="008735C7"/>
    <w:rsid w:val="00873C65"/>
    <w:rsid w:val="0087693E"/>
    <w:rsid w:val="00877598"/>
    <w:rsid w:val="00880AA1"/>
    <w:rsid w:val="008811EC"/>
    <w:rsid w:val="008857B4"/>
    <w:rsid w:val="0088596E"/>
    <w:rsid w:val="00887290"/>
    <w:rsid w:val="008872E1"/>
    <w:rsid w:val="008879DA"/>
    <w:rsid w:val="00890D3A"/>
    <w:rsid w:val="00891A68"/>
    <w:rsid w:val="00891C7C"/>
    <w:rsid w:val="008941FF"/>
    <w:rsid w:val="00895BD4"/>
    <w:rsid w:val="00896793"/>
    <w:rsid w:val="008A030C"/>
    <w:rsid w:val="008A0FD2"/>
    <w:rsid w:val="008A1618"/>
    <w:rsid w:val="008A4928"/>
    <w:rsid w:val="008A544D"/>
    <w:rsid w:val="008A59E9"/>
    <w:rsid w:val="008B15E3"/>
    <w:rsid w:val="008B162F"/>
    <w:rsid w:val="008B2BEF"/>
    <w:rsid w:val="008B483E"/>
    <w:rsid w:val="008B4EAA"/>
    <w:rsid w:val="008B5610"/>
    <w:rsid w:val="008B58AA"/>
    <w:rsid w:val="008B60E9"/>
    <w:rsid w:val="008B640D"/>
    <w:rsid w:val="008C1C75"/>
    <w:rsid w:val="008C3743"/>
    <w:rsid w:val="008C567B"/>
    <w:rsid w:val="008C5B59"/>
    <w:rsid w:val="008C7A5F"/>
    <w:rsid w:val="008D0486"/>
    <w:rsid w:val="008D2342"/>
    <w:rsid w:val="008D2911"/>
    <w:rsid w:val="008D4096"/>
    <w:rsid w:val="008D5A13"/>
    <w:rsid w:val="008D5B18"/>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69F"/>
    <w:rsid w:val="008F672C"/>
    <w:rsid w:val="008F7903"/>
    <w:rsid w:val="008F7B1D"/>
    <w:rsid w:val="0090025D"/>
    <w:rsid w:val="00900BEF"/>
    <w:rsid w:val="009029B1"/>
    <w:rsid w:val="0090490C"/>
    <w:rsid w:val="00904DB9"/>
    <w:rsid w:val="009057AA"/>
    <w:rsid w:val="00906EE0"/>
    <w:rsid w:val="0090725E"/>
    <w:rsid w:val="0090740B"/>
    <w:rsid w:val="00907EB0"/>
    <w:rsid w:val="009110AB"/>
    <w:rsid w:val="00913B0B"/>
    <w:rsid w:val="009151B8"/>
    <w:rsid w:val="00915A61"/>
    <w:rsid w:val="009166B7"/>
    <w:rsid w:val="0092375A"/>
    <w:rsid w:val="009239DA"/>
    <w:rsid w:val="00930E05"/>
    <w:rsid w:val="00931022"/>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1AC1"/>
    <w:rsid w:val="009A250E"/>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361F"/>
    <w:rsid w:val="009D3A4F"/>
    <w:rsid w:val="009D51C9"/>
    <w:rsid w:val="009D534A"/>
    <w:rsid w:val="009D6C06"/>
    <w:rsid w:val="009D7224"/>
    <w:rsid w:val="009E29F9"/>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34F"/>
    <w:rsid w:val="00A03F5D"/>
    <w:rsid w:val="00A0477C"/>
    <w:rsid w:val="00A0701A"/>
    <w:rsid w:val="00A07106"/>
    <w:rsid w:val="00A07402"/>
    <w:rsid w:val="00A10BDE"/>
    <w:rsid w:val="00A118D1"/>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974"/>
    <w:rsid w:val="00A30E6E"/>
    <w:rsid w:val="00A31937"/>
    <w:rsid w:val="00A3371D"/>
    <w:rsid w:val="00A33ADB"/>
    <w:rsid w:val="00A340BB"/>
    <w:rsid w:val="00A34195"/>
    <w:rsid w:val="00A3428D"/>
    <w:rsid w:val="00A36832"/>
    <w:rsid w:val="00A42794"/>
    <w:rsid w:val="00A4349F"/>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57F73"/>
    <w:rsid w:val="00A60363"/>
    <w:rsid w:val="00A60857"/>
    <w:rsid w:val="00A6087F"/>
    <w:rsid w:val="00A61063"/>
    <w:rsid w:val="00A63160"/>
    <w:rsid w:val="00A63FCA"/>
    <w:rsid w:val="00A643FF"/>
    <w:rsid w:val="00A64C7B"/>
    <w:rsid w:val="00A64DB8"/>
    <w:rsid w:val="00A64DCE"/>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692"/>
    <w:rsid w:val="00A86B4F"/>
    <w:rsid w:val="00A876A8"/>
    <w:rsid w:val="00A90D2B"/>
    <w:rsid w:val="00A91B6C"/>
    <w:rsid w:val="00A93620"/>
    <w:rsid w:val="00A94865"/>
    <w:rsid w:val="00A964DC"/>
    <w:rsid w:val="00A96E57"/>
    <w:rsid w:val="00A9719F"/>
    <w:rsid w:val="00A971BA"/>
    <w:rsid w:val="00A97AE6"/>
    <w:rsid w:val="00A97CE6"/>
    <w:rsid w:val="00AA0654"/>
    <w:rsid w:val="00AA11D6"/>
    <w:rsid w:val="00AA170E"/>
    <w:rsid w:val="00AA1C44"/>
    <w:rsid w:val="00AA30F7"/>
    <w:rsid w:val="00AA41C0"/>
    <w:rsid w:val="00AA5E5D"/>
    <w:rsid w:val="00AA6718"/>
    <w:rsid w:val="00AA7CFF"/>
    <w:rsid w:val="00AB1D90"/>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C5BAB"/>
    <w:rsid w:val="00AD0991"/>
    <w:rsid w:val="00AD1948"/>
    <w:rsid w:val="00AD4379"/>
    <w:rsid w:val="00AD5812"/>
    <w:rsid w:val="00AD5ECE"/>
    <w:rsid w:val="00AD67C7"/>
    <w:rsid w:val="00AD762D"/>
    <w:rsid w:val="00AE1C3C"/>
    <w:rsid w:val="00AE1CA8"/>
    <w:rsid w:val="00AE235C"/>
    <w:rsid w:val="00AE2732"/>
    <w:rsid w:val="00AE3843"/>
    <w:rsid w:val="00AE45FA"/>
    <w:rsid w:val="00AE4724"/>
    <w:rsid w:val="00AE58A6"/>
    <w:rsid w:val="00AE5962"/>
    <w:rsid w:val="00AE61AA"/>
    <w:rsid w:val="00AE6C6F"/>
    <w:rsid w:val="00AE7A72"/>
    <w:rsid w:val="00AE7CE2"/>
    <w:rsid w:val="00AF22BA"/>
    <w:rsid w:val="00AF3346"/>
    <w:rsid w:val="00AF3B3F"/>
    <w:rsid w:val="00AF3EBA"/>
    <w:rsid w:val="00AF660F"/>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35CB"/>
    <w:rsid w:val="00B24F30"/>
    <w:rsid w:val="00B2556F"/>
    <w:rsid w:val="00B25D0E"/>
    <w:rsid w:val="00B25EB4"/>
    <w:rsid w:val="00B264FD"/>
    <w:rsid w:val="00B27DF1"/>
    <w:rsid w:val="00B30E74"/>
    <w:rsid w:val="00B311BC"/>
    <w:rsid w:val="00B31634"/>
    <w:rsid w:val="00B31CC0"/>
    <w:rsid w:val="00B32CA9"/>
    <w:rsid w:val="00B33CC0"/>
    <w:rsid w:val="00B34011"/>
    <w:rsid w:val="00B353A4"/>
    <w:rsid w:val="00B369A9"/>
    <w:rsid w:val="00B36BE1"/>
    <w:rsid w:val="00B40796"/>
    <w:rsid w:val="00B40A5E"/>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702BB"/>
    <w:rsid w:val="00B71E39"/>
    <w:rsid w:val="00B721BD"/>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C1CA9"/>
    <w:rsid w:val="00BC23D0"/>
    <w:rsid w:val="00BC2519"/>
    <w:rsid w:val="00BC34D0"/>
    <w:rsid w:val="00BC373A"/>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5511"/>
    <w:rsid w:val="00BE7F17"/>
    <w:rsid w:val="00BE7FD8"/>
    <w:rsid w:val="00BF126A"/>
    <w:rsid w:val="00BF51D4"/>
    <w:rsid w:val="00BF5494"/>
    <w:rsid w:val="00BF7149"/>
    <w:rsid w:val="00BF7AB3"/>
    <w:rsid w:val="00C01033"/>
    <w:rsid w:val="00C0156F"/>
    <w:rsid w:val="00C01BAC"/>
    <w:rsid w:val="00C0236F"/>
    <w:rsid w:val="00C02871"/>
    <w:rsid w:val="00C03BC6"/>
    <w:rsid w:val="00C04422"/>
    <w:rsid w:val="00C05C7A"/>
    <w:rsid w:val="00C07D58"/>
    <w:rsid w:val="00C107BF"/>
    <w:rsid w:val="00C10B69"/>
    <w:rsid w:val="00C12FC5"/>
    <w:rsid w:val="00C137F5"/>
    <w:rsid w:val="00C13D7C"/>
    <w:rsid w:val="00C14C14"/>
    <w:rsid w:val="00C14C9D"/>
    <w:rsid w:val="00C17E0A"/>
    <w:rsid w:val="00C17E96"/>
    <w:rsid w:val="00C2083F"/>
    <w:rsid w:val="00C22434"/>
    <w:rsid w:val="00C25902"/>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8D2"/>
    <w:rsid w:val="00C625D7"/>
    <w:rsid w:val="00C64546"/>
    <w:rsid w:val="00C648AC"/>
    <w:rsid w:val="00C66615"/>
    <w:rsid w:val="00C70C58"/>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48FD"/>
    <w:rsid w:val="00C96296"/>
    <w:rsid w:val="00C9791E"/>
    <w:rsid w:val="00CA1995"/>
    <w:rsid w:val="00CA1CFE"/>
    <w:rsid w:val="00CA1DF0"/>
    <w:rsid w:val="00CA3262"/>
    <w:rsid w:val="00CA5B19"/>
    <w:rsid w:val="00CA606C"/>
    <w:rsid w:val="00CA6A05"/>
    <w:rsid w:val="00CA7003"/>
    <w:rsid w:val="00CA7F02"/>
    <w:rsid w:val="00CB13D4"/>
    <w:rsid w:val="00CB49E4"/>
    <w:rsid w:val="00CB59DD"/>
    <w:rsid w:val="00CB6559"/>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E0860"/>
    <w:rsid w:val="00CE4F81"/>
    <w:rsid w:val="00CE682B"/>
    <w:rsid w:val="00CE73D7"/>
    <w:rsid w:val="00CE7DCC"/>
    <w:rsid w:val="00CF0032"/>
    <w:rsid w:val="00CF0C17"/>
    <w:rsid w:val="00CF3E36"/>
    <w:rsid w:val="00CF455F"/>
    <w:rsid w:val="00CF5694"/>
    <w:rsid w:val="00CF571A"/>
    <w:rsid w:val="00CF622D"/>
    <w:rsid w:val="00CF7310"/>
    <w:rsid w:val="00CF78D5"/>
    <w:rsid w:val="00D00660"/>
    <w:rsid w:val="00D00A05"/>
    <w:rsid w:val="00D110CA"/>
    <w:rsid w:val="00D11862"/>
    <w:rsid w:val="00D12C49"/>
    <w:rsid w:val="00D1382A"/>
    <w:rsid w:val="00D13D08"/>
    <w:rsid w:val="00D1496F"/>
    <w:rsid w:val="00D1528E"/>
    <w:rsid w:val="00D1621C"/>
    <w:rsid w:val="00D20D29"/>
    <w:rsid w:val="00D21661"/>
    <w:rsid w:val="00D21FA0"/>
    <w:rsid w:val="00D225C7"/>
    <w:rsid w:val="00D22E63"/>
    <w:rsid w:val="00D25862"/>
    <w:rsid w:val="00D26DFF"/>
    <w:rsid w:val="00D27A9C"/>
    <w:rsid w:val="00D328F9"/>
    <w:rsid w:val="00D32CAC"/>
    <w:rsid w:val="00D33312"/>
    <w:rsid w:val="00D333BB"/>
    <w:rsid w:val="00D432D0"/>
    <w:rsid w:val="00D4330C"/>
    <w:rsid w:val="00D4389F"/>
    <w:rsid w:val="00D44218"/>
    <w:rsid w:val="00D448A4"/>
    <w:rsid w:val="00D45330"/>
    <w:rsid w:val="00D4537D"/>
    <w:rsid w:val="00D46838"/>
    <w:rsid w:val="00D469AD"/>
    <w:rsid w:val="00D46AB4"/>
    <w:rsid w:val="00D46E60"/>
    <w:rsid w:val="00D4762C"/>
    <w:rsid w:val="00D529A9"/>
    <w:rsid w:val="00D52F34"/>
    <w:rsid w:val="00D53B23"/>
    <w:rsid w:val="00D5650F"/>
    <w:rsid w:val="00D571C4"/>
    <w:rsid w:val="00D574CF"/>
    <w:rsid w:val="00D575CE"/>
    <w:rsid w:val="00D60BA5"/>
    <w:rsid w:val="00D614D5"/>
    <w:rsid w:val="00D62230"/>
    <w:rsid w:val="00D643A3"/>
    <w:rsid w:val="00D64FA9"/>
    <w:rsid w:val="00D65FFC"/>
    <w:rsid w:val="00D72284"/>
    <w:rsid w:val="00D733BE"/>
    <w:rsid w:val="00D73497"/>
    <w:rsid w:val="00D754F2"/>
    <w:rsid w:val="00D75F3E"/>
    <w:rsid w:val="00D765CA"/>
    <w:rsid w:val="00D76ADB"/>
    <w:rsid w:val="00D80624"/>
    <w:rsid w:val="00D80B59"/>
    <w:rsid w:val="00D86E48"/>
    <w:rsid w:val="00D87DC1"/>
    <w:rsid w:val="00D90742"/>
    <w:rsid w:val="00D90D0E"/>
    <w:rsid w:val="00D91C05"/>
    <w:rsid w:val="00D93D2F"/>
    <w:rsid w:val="00D93F05"/>
    <w:rsid w:val="00D943FB"/>
    <w:rsid w:val="00D95377"/>
    <w:rsid w:val="00D96FF5"/>
    <w:rsid w:val="00DA25B8"/>
    <w:rsid w:val="00DA29D5"/>
    <w:rsid w:val="00DA5C7E"/>
    <w:rsid w:val="00DA5E2A"/>
    <w:rsid w:val="00DA618C"/>
    <w:rsid w:val="00DB0C6D"/>
    <w:rsid w:val="00DB1C5D"/>
    <w:rsid w:val="00DB284E"/>
    <w:rsid w:val="00DB322D"/>
    <w:rsid w:val="00DB5499"/>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176"/>
    <w:rsid w:val="00DD39DC"/>
    <w:rsid w:val="00DD5B62"/>
    <w:rsid w:val="00DD6A08"/>
    <w:rsid w:val="00DD729D"/>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2417"/>
    <w:rsid w:val="00E23893"/>
    <w:rsid w:val="00E241A8"/>
    <w:rsid w:val="00E24ABE"/>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6069"/>
    <w:rsid w:val="00E5773D"/>
    <w:rsid w:val="00E57CA8"/>
    <w:rsid w:val="00E60078"/>
    <w:rsid w:val="00E6359A"/>
    <w:rsid w:val="00E63645"/>
    <w:rsid w:val="00E65E2F"/>
    <w:rsid w:val="00E6696D"/>
    <w:rsid w:val="00E67CCB"/>
    <w:rsid w:val="00E70C5C"/>
    <w:rsid w:val="00E70CD8"/>
    <w:rsid w:val="00E7214D"/>
    <w:rsid w:val="00E7290E"/>
    <w:rsid w:val="00E72A6B"/>
    <w:rsid w:val="00E72C53"/>
    <w:rsid w:val="00E74807"/>
    <w:rsid w:val="00E74A85"/>
    <w:rsid w:val="00E767EE"/>
    <w:rsid w:val="00E7788F"/>
    <w:rsid w:val="00E81533"/>
    <w:rsid w:val="00E8347A"/>
    <w:rsid w:val="00E8348F"/>
    <w:rsid w:val="00E85686"/>
    <w:rsid w:val="00E90828"/>
    <w:rsid w:val="00E91498"/>
    <w:rsid w:val="00E92C8C"/>
    <w:rsid w:val="00E95288"/>
    <w:rsid w:val="00E95BA9"/>
    <w:rsid w:val="00EA1071"/>
    <w:rsid w:val="00EA17E6"/>
    <w:rsid w:val="00EA23B9"/>
    <w:rsid w:val="00EA28B3"/>
    <w:rsid w:val="00EA3201"/>
    <w:rsid w:val="00EA34FE"/>
    <w:rsid w:val="00EA3F7C"/>
    <w:rsid w:val="00EA4289"/>
    <w:rsid w:val="00EA4A1E"/>
    <w:rsid w:val="00EA5A46"/>
    <w:rsid w:val="00EA651A"/>
    <w:rsid w:val="00EA6F84"/>
    <w:rsid w:val="00EB0711"/>
    <w:rsid w:val="00EB09DB"/>
    <w:rsid w:val="00EB199B"/>
    <w:rsid w:val="00EB25FE"/>
    <w:rsid w:val="00EB63C5"/>
    <w:rsid w:val="00EC1D40"/>
    <w:rsid w:val="00EC442F"/>
    <w:rsid w:val="00EC4C62"/>
    <w:rsid w:val="00EC6949"/>
    <w:rsid w:val="00EC78F4"/>
    <w:rsid w:val="00ED0096"/>
    <w:rsid w:val="00ED129B"/>
    <w:rsid w:val="00ED1532"/>
    <w:rsid w:val="00ED49DF"/>
    <w:rsid w:val="00ED4E38"/>
    <w:rsid w:val="00ED5708"/>
    <w:rsid w:val="00ED5DA1"/>
    <w:rsid w:val="00ED7F03"/>
    <w:rsid w:val="00EE1219"/>
    <w:rsid w:val="00EE1FE9"/>
    <w:rsid w:val="00EE3345"/>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5BDB"/>
    <w:rsid w:val="00EF6C9D"/>
    <w:rsid w:val="00EF6CE8"/>
    <w:rsid w:val="00F003A1"/>
    <w:rsid w:val="00F0120D"/>
    <w:rsid w:val="00F02727"/>
    <w:rsid w:val="00F040A8"/>
    <w:rsid w:val="00F04823"/>
    <w:rsid w:val="00F0628A"/>
    <w:rsid w:val="00F06DEC"/>
    <w:rsid w:val="00F07A65"/>
    <w:rsid w:val="00F1002C"/>
    <w:rsid w:val="00F117CA"/>
    <w:rsid w:val="00F12167"/>
    <w:rsid w:val="00F14489"/>
    <w:rsid w:val="00F151BF"/>
    <w:rsid w:val="00F15F5D"/>
    <w:rsid w:val="00F16BCF"/>
    <w:rsid w:val="00F20241"/>
    <w:rsid w:val="00F2095A"/>
    <w:rsid w:val="00F20A8B"/>
    <w:rsid w:val="00F21320"/>
    <w:rsid w:val="00F23B28"/>
    <w:rsid w:val="00F2422D"/>
    <w:rsid w:val="00F25F12"/>
    <w:rsid w:val="00F27DFE"/>
    <w:rsid w:val="00F31FC9"/>
    <w:rsid w:val="00F326D3"/>
    <w:rsid w:val="00F3297C"/>
    <w:rsid w:val="00F32EAA"/>
    <w:rsid w:val="00F331F5"/>
    <w:rsid w:val="00F350BD"/>
    <w:rsid w:val="00F36E18"/>
    <w:rsid w:val="00F41D12"/>
    <w:rsid w:val="00F429BE"/>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62C"/>
    <w:rsid w:val="00F81D9E"/>
    <w:rsid w:val="00F82967"/>
    <w:rsid w:val="00F877E0"/>
    <w:rsid w:val="00F901CA"/>
    <w:rsid w:val="00F90AD9"/>
    <w:rsid w:val="00F90AE5"/>
    <w:rsid w:val="00F90B6D"/>
    <w:rsid w:val="00F91715"/>
    <w:rsid w:val="00F92F34"/>
    <w:rsid w:val="00F943C7"/>
    <w:rsid w:val="00F9458A"/>
    <w:rsid w:val="00F96D44"/>
    <w:rsid w:val="00F97C7B"/>
    <w:rsid w:val="00FA018C"/>
    <w:rsid w:val="00FA02D8"/>
    <w:rsid w:val="00FA1E82"/>
    <w:rsid w:val="00FA1FBC"/>
    <w:rsid w:val="00FA217D"/>
    <w:rsid w:val="00FA25A9"/>
    <w:rsid w:val="00FA2AB3"/>
    <w:rsid w:val="00FA4164"/>
    <w:rsid w:val="00FA43EE"/>
    <w:rsid w:val="00FA57FA"/>
    <w:rsid w:val="00FA7200"/>
    <w:rsid w:val="00FA72E5"/>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7296"/>
    <w:rsid w:val="00FE7823"/>
    <w:rsid w:val="00FE7DEA"/>
    <w:rsid w:val="00FF0203"/>
    <w:rsid w:val="00FF1A27"/>
    <w:rsid w:val="00FF1AB0"/>
    <w:rsid w:val="00FF1B8B"/>
    <w:rsid w:val="00FF76AB"/>
    <w:rsid w:val="00FF78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1358</Words>
  <Characters>7746</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Ericsson-March26</cp:lastModifiedBy>
  <cp:revision>3</cp:revision>
  <dcterms:created xsi:type="dcterms:W3CDTF">2022-03-28T18:41:00Z</dcterms:created>
  <dcterms:modified xsi:type="dcterms:W3CDTF">2022-03-29T18:47:00Z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